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F72AC6">
        <w:rPr>
          <w:bCs/>
          <w:noProof w:val="0"/>
          <w:sz w:val="24"/>
          <w:lang w:val="en-GB"/>
        </w:rPr>
        <w:t>7</w:t>
      </w:r>
      <w:r w:rsidR="00045794">
        <w:rPr>
          <w:bCs/>
          <w:noProof w:val="0"/>
          <w:sz w:val="24"/>
          <w:lang w:val="en-GB"/>
        </w:rPr>
        <w:t>bis</w:t>
      </w:r>
      <w:r w:rsidR="00F72AC6">
        <w:rPr>
          <w:bCs/>
          <w:noProof w:val="0"/>
          <w:sz w:val="24"/>
          <w:lang w:val="en-GB"/>
        </w:rPr>
        <w:t>-e</w:t>
      </w:r>
      <w:r w:rsidR="005B5491">
        <w:rPr>
          <w:rFonts w:eastAsia="맑은 고딕"/>
          <w:bCs/>
          <w:noProof w:val="0"/>
          <w:sz w:val="24"/>
          <w:lang w:val="en-GB" w:eastAsia="ko-KR"/>
        </w:rPr>
        <w:tab/>
        <w:t>R3-201649</w:t>
      </w:r>
    </w:p>
    <w:p w:rsidR="00AF1A57" w:rsidRPr="00076C1C" w:rsidRDefault="005B5491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>20</w:t>
      </w:r>
      <w:r w:rsidRPr="00E2348B">
        <w:rPr>
          <w:sz w:val="24"/>
        </w:rPr>
        <w:t xml:space="preserve"> -</w:t>
      </w:r>
      <w:r>
        <w:rPr>
          <w:sz w:val="24"/>
        </w:rPr>
        <w:t xml:space="preserve"> 30</w:t>
      </w:r>
      <w:r w:rsidRPr="00E2348B">
        <w:rPr>
          <w:sz w:val="24"/>
        </w:rPr>
        <w:t xml:space="preserve"> </w:t>
      </w:r>
      <w:r>
        <w:rPr>
          <w:sz w:val="24"/>
        </w:rPr>
        <w:t>April</w:t>
      </w:r>
      <w:r w:rsidRPr="00E2348B">
        <w:rPr>
          <w:sz w:val="24"/>
        </w:rPr>
        <w:t xml:space="preserve">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63484">
        <w:rPr>
          <w:rFonts w:cs="Arial"/>
          <w:b/>
          <w:bCs/>
          <w:sz w:val="24"/>
        </w:rPr>
        <w:t>20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F63484">
        <w:rPr>
          <w:rFonts w:eastAsia="맑은 고딕" w:cs="Arial"/>
          <w:b/>
          <w:bCs/>
          <w:sz w:val="24"/>
          <w:lang w:eastAsia="ko-KR"/>
        </w:rPr>
        <w:t>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B5491">
        <w:rPr>
          <w:rFonts w:ascii="Arial" w:hAnsi="Arial" w:cs="Arial"/>
          <w:b/>
          <w:bCs/>
          <w:sz w:val="24"/>
        </w:rPr>
        <w:t xml:space="preserve">(TP for BLCR 38.473) </w:t>
      </w:r>
      <w:r w:rsidR="008136D2" w:rsidRPr="008136D2">
        <w:rPr>
          <w:rFonts w:ascii="Arial" w:hAnsi="Arial" w:cs="Arial"/>
          <w:b/>
          <w:bCs/>
          <w:sz w:val="24"/>
        </w:rPr>
        <w:t>remaining Issues on F1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457FD3">
        <w:rPr>
          <w:rFonts w:ascii="Arial" w:hAnsi="Arial" w:cs="Arial"/>
          <w:b/>
          <w:bCs/>
          <w:sz w:val="24"/>
        </w:rPr>
        <w:t>Others</w:t>
      </w:r>
    </w:p>
    <w:p w:rsidR="00AC3F44" w:rsidRPr="00711E13" w:rsidRDefault="00AC3F44" w:rsidP="00AC3F44">
      <w:pPr>
        <w:pStyle w:val="1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Default="00F51669" w:rsidP="00571757">
      <w:pPr>
        <w:jc w:val="both"/>
        <w:rPr>
          <w:rFonts w:eastAsia="맑은 고딕"/>
          <w:lang w:val="en-GB" w:eastAsia="ko-KR"/>
        </w:rPr>
      </w:pPr>
      <w:r>
        <w:rPr>
          <w:lang w:val="en-GB"/>
        </w:rPr>
        <w:t>As it</w:t>
      </w:r>
      <w:r w:rsidR="005B5491">
        <w:rPr>
          <w:lang w:val="en-GB"/>
        </w:rPr>
        <w:t xml:space="preserve"> has been discussed in R3-201640</w:t>
      </w:r>
      <w:r>
        <w:rPr>
          <w:lang w:val="en-GB"/>
        </w:rPr>
        <w:t>, this contribution provides the TP for NR BL CR TS 38.473.</w:t>
      </w:r>
      <w:r w:rsidR="008B3C5A">
        <w:rPr>
          <w:rFonts w:eastAsia="맑은 고딕"/>
          <w:lang w:val="en-GB" w:eastAsia="ko-KR"/>
        </w:rPr>
        <w:t xml:space="preserve"> </w:t>
      </w:r>
    </w:p>
    <w:p w:rsidR="00F51669" w:rsidRDefault="00F51669" w:rsidP="00571757">
      <w:pPr>
        <w:jc w:val="both"/>
        <w:rPr>
          <w:rFonts w:eastAsia="맑은 고딕"/>
          <w:lang w:val="en-GB" w:eastAsia="ko-KR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 Start of Change</w:t>
      </w:r>
      <w:r w:rsidRPr="00EA3CCA">
        <w:rPr>
          <w:color w:val="2E74B5"/>
          <w:lang w:eastAsia="zh-CN"/>
        </w:rPr>
        <w:t xml:space="preserve">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F51669" w:rsidRDefault="00F51669" w:rsidP="00571757">
      <w:pPr>
        <w:jc w:val="both"/>
        <w:rPr>
          <w:b/>
        </w:rPr>
      </w:pPr>
    </w:p>
    <w:p w:rsidR="005E25F4" w:rsidRPr="000D3BEE" w:rsidRDefault="005E25F4" w:rsidP="005E25F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0955773"/>
      <w:bookmarkStart w:id="1" w:name="_Toc29892867"/>
      <w:bookmarkStart w:id="2" w:name="_Toc20955775"/>
      <w:bookmarkStart w:id="3" w:name="_Toc29892869"/>
      <w:r w:rsidRPr="000D3BEE">
        <w:rPr>
          <w:rFonts w:ascii="Arial" w:eastAsia="Times New Roman" w:hAnsi="Arial"/>
          <w:sz w:val="28"/>
          <w:lang w:eastAsia="en-GB"/>
        </w:rPr>
        <w:t>8.3.1</w:t>
      </w:r>
      <w:r w:rsidRPr="000D3BEE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0"/>
      <w:bookmarkEnd w:id="1"/>
      <w:r w:rsidRPr="000D3BEE">
        <w:rPr>
          <w:rFonts w:ascii="Arial" w:eastAsia="Times New Roman" w:hAnsi="Arial"/>
          <w:sz w:val="28"/>
          <w:lang w:eastAsia="en-GB"/>
        </w:rPr>
        <w:t xml:space="preserve"> </w:t>
      </w:r>
    </w:p>
    <w:p w:rsidR="005E25F4" w:rsidRPr="000D3BEE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20955774"/>
      <w:bookmarkStart w:id="5" w:name="_Toc29892868"/>
      <w:r w:rsidRPr="000D3BEE">
        <w:rPr>
          <w:rFonts w:ascii="Arial" w:eastAsia="Times New Roman" w:hAnsi="Arial"/>
          <w:sz w:val="24"/>
          <w:lang w:eastAsia="en-GB"/>
        </w:rPr>
        <w:t>8.3.1.1</w:t>
      </w:r>
      <w:r w:rsidRPr="000D3BEE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</w:p>
    <w:p w:rsidR="005E25F4" w:rsidRPr="000D3BEE" w:rsidRDefault="005E25F4" w:rsidP="005E25F4">
      <w:pPr>
        <w:rPr>
          <w:rFonts w:eastAsia="Times New Roman"/>
          <w:lang w:eastAsia="zh-CN"/>
        </w:rPr>
      </w:pPr>
      <w:r w:rsidRPr="000D3BEE">
        <w:rPr>
          <w:rFonts w:eastAsia="Times New Roman"/>
          <w:lang w:eastAsia="zh-CN"/>
        </w:rPr>
        <w:t xml:space="preserve">The purpose of the UE Context Setup procedure is to </w:t>
      </w:r>
      <w:r w:rsidRPr="000D3BEE">
        <w:rPr>
          <w:rFonts w:eastAsia="Times New Roman"/>
          <w:lang w:eastAsia="en-GB"/>
        </w:rPr>
        <w:t>establish the UE Context including, among others, SRB, DRB</w:t>
      </w:r>
      <w:r>
        <w:rPr>
          <w:rFonts w:eastAsia="Times New Roman"/>
          <w:lang w:eastAsia="en-GB"/>
        </w:rPr>
        <w:t>, and SL DRB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configuration.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The procedure uses UE-associated signalling.</w:t>
      </w:r>
    </w:p>
    <w:p w:rsidR="005E25F4" w:rsidRPr="00412E54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36556806"/>
      <w:bookmarkEnd w:id="2"/>
      <w:bookmarkEnd w:id="3"/>
      <w:r w:rsidRPr="00412E54">
        <w:rPr>
          <w:rFonts w:ascii="Arial" w:eastAsia="Times New Roman" w:hAnsi="Arial"/>
          <w:sz w:val="24"/>
          <w:lang w:eastAsia="en-GB"/>
        </w:rPr>
        <w:t>8.3.1.2</w:t>
      </w:r>
      <w:r w:rsidRPr="00412E5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:rsidR="005E25F4" w:rsidRPr="00412E54" w:rsidRDefault="005E25F4" w:rsidP="005E25F4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380105" cy="1426210"/>
            <wp:effectExtent l="0" t="0" r="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5F4" w:rsidRPr="00412E54" w:rsidRDefault="005E25F4" w:rsidP="005E25F4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zh-CN"/>
        </w:rPr>
        <w:t>UE-CapabilityRAT-ContainerList</w:t>
      </w:r>
      <w:r w:rsidRPr="00412E54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:rsidR="005E25F4" w:rsidRPr="00412E54" w:rsidRDefault="005E25F4" w:rsidP="005E25F4">
      <w:pPr>
        <w:rPr>
          <w:rFonts w:eastAsia="Times New Roman"/>
          <w:lang w:eastAsia="ja-JP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:rsidR="005E25F4" w:rsidRPr="00412E54" w:rsidRDefault="005E25F4" w:rsidP="005E25F4">
      <w:pPr>
        <w:rPr>
          <w:rFonts w:eastAsia="Yu Mincho"/>
          <w:lang w:eastAsia="en-GB"/>
        </w:rPr>
      </w:pPr>
      <w:r w:rsidRPr="00412E54">
        <w:rPr>
          <w:rFonts w:eastAsia="Yu Mincho"/>
          <w:lang w:eastAsia="en-GB"/>
        </w:rPr>
        <w:t xml:space="preserve">If the </w:t>
      </w:r>
      <w:r w:rsidRPr="00412E54">
        <w:rPr>
          <w:rFonts w:eastAsia="Yu Mincho"/>
          <w:i/>
          <w:lang w:eastAsia="en-GB"/>
        </w:rPr>
        <w:t xml:space="preserve">SpCell UL Configured </w:t>
      </w:r>
      <w:r w:rsidRPr="00412E54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SCell To Be Setup List</w:t>
      </w:r>
      <w:r w:rsidRPr="00412E54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412E54">
        <w:rPr>
          <w:rFonts w:eastAsia="Times New Roman"/>
          <w:i/>
          <w:lang w:eastAsia="en-GB"/>
        </w:rPr>
        <w:t xml:space="preserve">SCell UL Configured </w:t>
      </w:r>
      <w:r w:rsidRPr="00412E54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SCell accordingly.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lastRenderedPageBreak/>
        <w:t xml:space="preserve">If the </w:t>
      </w:r>
      <w:r w:rsidRPr="00412E54">
        <w:rPr>
          <w:rFonts w:eastAsia="Times New Roman"/>
          <w:i/>
          <w:lang w:eastAsia="en-GB"/>
        </w:rPr>
        <w:t>DRX Cycle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lang w:eastAsia="zh-CN"/>
        </w:rPr>
        <w:t xml:space="preserve">If the </w:t>
      </w:r>
      <w:r w:rsidRPr="00412E54">
        <w:rPr>
          <w:i/>
          <w:lang w:eastAsia="zh-CN"/>
        </w:rPr>
        <w:t>UL Configuration</w:t>
      </w:r>
      <w:r w:rsidRPr="00412E54">
        <w:rPr>
          <w:lang w:eastAsia="zh-CN"/>
        </w:rPr>
        <w:t xml:space="preserve"> IE in </w:t>
      </w:r>
      <w:r w:rsidRPr="00412E54">
        <w:rPr>
          <w:i/>
          <w:lang w:eastAsia="zh-CN"/>
        </w:rPr>
        <w:t>DRB to Be Setup Item</w:t>
      </w:r>
      <w:r w:rsidRPr="00412E54">
        <w:rPr>
          <w:lang w:eastAsia="zh-CN"/>
        </w:rPr>
        <w:t xml:space="preserve"> IE </w:t>
      </w:r>
      <w:bookmarkStart w:id="7" w:name="_GoBack"/>
      <w:r w:rsidRPr="00412E54">
        <w:rPr>
          <w:lang w:eastAsia="zh-CN"/>
        </w:rPr>
        <w:t>is contained in the UE CONTEXT SETUP REQUEST message, the gNB-DU shall take it into account for UL scheduling</w:t>
      </w:r>
      <w:bookmarkEnd w:id="7"/>
      <w:r w:rsidRPr="00412E54">
        <w:rPr>
          <w:lang w:eastAsia="zh-CN"/>
        </w:rPr>
        <w:t>.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SRB To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412E54">
        <w:rPr>
          <w:rFonts w:eastAsia="MS Mincho"/>
          <w:lang w:eastAsia="en-GB"/>
        </w:rPr>
        <w:t xml:space="preserve"> If </w:t>
      </w:r>
      <w:r w:rsidRPr="00412E54">
        <w:rPr>
          <w:rFonts w:eastAsia="MS Mincho"/>
          <w:i/>
          <w:lang w:eastAsia="en-GB"/>
        </w:rPr>
        <w:t>Duplication Indication</w:t>
      </w:r>
      <w:r w:rsidRPr="00412E54">
        <w:rPr>
          <w:rFonts w:eastAsia="MS Mincho"/>
          <w:lang w:eastAsia="en-GB"/>
        </w:rPr>
        <w:t xml:space="preserve"> IE is contained in the </w:t>
      </w:r>
      <w:r w:rsidRPr="00412E54">
        <w:rPr>
          <w:rFonts w:eastAsia="Times New Roman"/>
          <w:i/>
          <w:lang w:eastAsia="en-GB"/>
        </w:rPr>
        <w:t>SRB To Be Setup List</w:t>
      </w:r>
      <w:r w:rsidRPr="00412E54">
        <w:rPr>
          <w:rFonts w:eastAsia="Times New Roman"/>
          <w:lang w:eastAsia="en-GB"/>
        </w:rPr>
        <w:t xml:space="preserve"> IE</w:t>
      </w:r>
      <w:r w:rsidRPr="00412E54">
        <w:rPr>
          <w:rFonts w:eastAsia="MS Mincho"/>
          <w:lang w:eastAsia="en-GB"/>
        </w:rPr>
        <w:t>, the gNB-DU shall</w:t>
      </w:r>
      <w:r w:rsidRPr="00412E54">
        <w:rPr>
          <w:rFonts w:eastAsia="Times New Roman"/>
          <w:lang w:eastAsia="zh-CN"/>
        </w:rPr>
        <w:t>, if supported,</w:t>
      </w:r>
      <w:r w:rsidRPr="00412E54">
        <w:rPr>
          <w:rFonts w:eastAsia="MS Mincho"/>
          <w:lang w:eastAsia="en-GB"/>
        </w:rPr>
        <w:t xml:space="preserve"> setup two RLC entities for the indicated SRB.</w:t>
      </w:r>
    </w:p>
    <w:p w:rsidR="005E25F4" w:rsidRPr="00412E54" w:rsidRDefault="005E25F4" w:rsidP="005E25F4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r w:rsidRPr="00412E54">
        <w:rPr>
          <w:rFonts w:eastAsia="Times New Roman"/>
          <w:i/>
          <w:lang w:eastAsia="en-GB"/>
        </w:rPr>
        <w:t>To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412E54">
        <w:rPr>
          <w:rFonts w:eastAsia="Times New Roman"/>
          <w:i/>
          <w:lang w:eastAsia="en-GB"/>
        </w:rPr>
        <w:t xml:space="preserve">QoS Flow Mapping Indication </w:t>
      </w:r>
      <w:r w:rsidRPr="00412E54">
        <w:rPr>
          <w:rFonts w:eastAsia="Times New Roman"/>
          <w:lang w:eastAsia="en-GB"/>
        </w:rPr>
        <w:t xml:space="preserve">IE is included in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r w:rsidRPr="00412E54">
        <w:rPr>
          <w:rFonts w:eastAsia="Times New Roman"/>
          <w:i/>
          <w:lang w:eastAsia="en-GB"/>
        </w:rPr>
        <w:t>To Be Setup List</w:t>
      </w:r>
      <w:r w:rsidRPr="00412E54">
        <w:rPr>
          <w:rFonts w:eastAsia="Times New Roman"/>
          <w:lang w:eastAsia="en-GB"/>
        </w:rPr>
        <w:t xml:space="preserve"> IE for a QoS flow</w:t>
      </w:r>
      <w:r w:rsidRPr="00412E54">
        <w:rPr>
          <w:rFonts w:eastAsia="Times New Roman"/>
          <w:lang w:eastAsia="zh-CN"/>
        </w:rPr>
        <w:t xml:space="preserve">, the gNB-DU may </w:t>
      </w:r>
      <w:r w:rsidRPr="00412E54">
        <w:rPr>
          <w:rFonts w:eastAsia="Times New Roman"/>
          <w:lang w:eastAsia="en-GB"/>
        </w:rPr>
        <w:t>take it into account that only the uplink or downlink QoS flow is mapped to the indicated DRB.</w:t>
      </w:r>
    </w:p>
    <w:p w:rsidR="005E25F4" w:rsidRPr="00412E54" w:rsidRDefault="005E25F4" w:rsidP="005E25F4">
      <w:pPr>
        <w:rPr>
          <w:rFonts w:eastAsia="Times New Roman"/>
          <w:i/>
          <w:noProof/>
          <w:szCs w:val="18"/>
          <w:lang w:eastAsia="en-GB"/>
        </w:rPr>
      </w:pPr>
      <w:r w:rsidRPr="00412E54">
        <w:rPr>
          <w:lang w:eastAsia="zh-CN"/>
        </w:rPr>
        <w:t>I</w:t>
      </w:r>
      <w:r w:rsidRPr="00412E54">
        <w:rPr>
          <w:rFonts w:eastAsia="Times New Roman"/>
          <w:lang w:eastAsia="en-GB"/>
        </w:rPr>
        <w:t xml:space="preserve">f two </w:t>
      </w:r>
      <w:r w:rsidRPr="00412E54">
        <w:rPr>
          <w:rFonts w:eastAsia="Times New Roman"/>
          <w:i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are </w:t>
      </w:r>
      <w:r w:rsidRPr="00412E54">
        <w:rPr>
          <w:lang w:eastAsia="zh-CN"/>
        </w:rPr>
        <w:t>included</w:t>
      </w:r>
      <w:r w:rsidRPr="00412E54">
        <w:rPr>
          <w:rFonts w:eastAsia="Times New Roman"/>
          <w:lang w:eastAsia="en-GB"/>
        </w:rPr>
        <w:t xml:space="preserve"> in UE CONTEXT SETUP REQUEST message</w:t>
      </w:r>
      <w:r w:rsidRPr="00412E54">
        <w:rPr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lang w:eastAsia="zh-CN"/>
        </w:rPr>
        <w:t xml:space="preserve">gNB-DU shall include </w:t>
      </w:r>
      <w:r w:rsidRPr="00412E54">
        <w:rPr>
          <w:rFonts w:eastAsia="Times New Roman"/>
          <w:lang w:eastAsia="en-GB"/>
        </w:rPr>
        <w:t xml:space="preserve">two </w:t>
      </w:r>
      <w:r w:rsidRPr="00412E54">
        <w:rPr>
          <w:rFonts w:eastAsia="Times New Roman"/>
          <w:i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 in UE CONTEXT SETUP RESPONSE message and </w:t>
      </w:r>
      <w:r w:rsidRPr="00412E54">
        <w:rPr>
          <w:rFonts w:eastAsia="MS Mincho"/>
          <w:lang w:eastAsia="en-GB"/>
        </w:rPr>
        <w:t>setup two RLC entities for the indicated DRB</w:t>
      </w:r>
      <w:r w:rsidRPr="00412E54">
        <w:rPr>
          <w:lang w:eastAsia="zh-CN"/>
        </w:rPr>
        <w:t xml:space="preserve">. </w:t>
      </w:r>
      <w:r w:rsidRPr="00412E54">
        <w:rPr>
          <w:rFonts w:eastAsia="Times New Roman"/>
          <w:lang w:eastAsia="en-GB"/>
        </w:rPr>
        <w:t>gNB-CU and gNB-</w:t>
      </w:r>
      <w:r w:rsidRPr="00412E54">
        <w:rPr>
          <w:lang w:eastAsia="zh-CN"/>
        </w:rPr>
        <w:t>D</w:t>
      </w:r>
      <w:r w:rsidRPr="00412E54">
        <w:rPr>
          <w:rFonts w:eastAsia="Times New Roman"/>
          <w:lang w:eastAsia="en-GB"/>
        </w:rPr>
        <w:t xml:space="preserve">U use the </w:t>
      </w:r>
      <w:r w:rsidRPr="00412E54">
        <w:rPr>
          <w:rFonts w:eastAsia="Times New Roman"/>
          <w:i/>
          <w:iCs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and </w:t>
      </w:r>
      <w:r w:rsidRPr="00412E54">
        <w:rPr>
          <w:rFonts w:eastAsia="Times New Roman"/>
          <w:i/>
          <w:iCs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</w:t>
      </w:r>
      <w:r w:rsidRPr="00412E54">
        <w:rPr>
          <w:lang w:eastAsia="zh-CN"/>
        </w:rPr>
        <w:t xml:space="preserve"> to support packet duplication for intra-gNB-DU CA as defined in TS 38.470 [2].</w:t>
      </w:r>
      <w:r w:rsidRPr="00412E54">
        <w:rPr>
          <w:rFonts w:eastAsia="Times New Roman"/>
          <w:lang w:eastAsia="zh-CN"/>
        </w:rPr>
        <w:t xml:space="preserve"> </w:t>
      </w:r>
      <w:r w:rsidRPr="00412E54">
        <w:rPr>
          <w:rFonts w:eastAsia="Times New Roman"/>
          <w:lang w:eastAsia="en-GB"/>
        </w:rPr>
        <w:t xml:space="preserve">The first 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412E54">
        <w:rPr>
          <w:rFonts w:eastAsia="Times New Roman"/>
          <w:noProof/>
          <w:szCs w:val="18"/>
          <w:lang w:eastAsia="en-GB"/>
        </w:rPr>
        <w:t>IE of the two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412E54">
        <w:rPr>
          <w:rFonts w:eastAsia="Times New Roman"/>
          <w:noProof/>
          <w:szCs w:val="18"/>
          <w:lang w:eastAsia="en-GB"/>
        </w:rPr>
        <w:t>IEs is for the primary path</w:t>
      </w:r>
      <w:r w:rsidRPr="00412E54">
        <w:rPr>
          <w:rFonts w:eastAsia="Times New Roman"/>
          <w:i/>
          <w:noProof/>
          <w:szCs w:val="18"/>
          <w:lang w:eastAsia="en-GB"/>
        </w:rPr>
        <w:t>.</w:t>
      </w:r>
    </w:p>
    <w:p w:rsidR="005E25F4" w:rsidRPr="00412E54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바탕"/>
          <w:bCs/>
          <w:i/>
          <w:lang w:eastAsia="en-GB"/>
        </w:rPr>
        <w:t>Duplication Activation</w:t>
      </w:r>
      <w:r w:rsidRPr="00412E54">
        <w:rPr>
          <w:rFonts w:eastAsia="Times New Roman"/>
          <w:bCs/>
          <w:i/>
          <w:lang w:eastAsia="zh-CN"/>
        </w:rPr>
        <w:t xml:space="preserve"> IE </w:t>
      </w:r>
      <w:r w:rsidRPr="00412E54">
        <w:rPr>
          <w:rFonts w:eastAsia="Times New Roman"/>
          <w:lang w:eastAsia="zh-CN"/>
        </w:rPr>
        <w:t>is</w:t>
      </w:r>
      <w:r w:rsidRPr="00412E54">
        <w:rPr>
          <w:rFonts w:eastAsia="Times New Roman"/>
          <w:lang w:eastAsia="en-GB"/>
        </w:rPr>
        <w:t xml:space="preserve"> included in the UE CONTEXT SETUP REQUEST message</w:t>
      </w:r>
      <w:r w:rsidRPr="00412E54">
        <w:rPr>
          <w:rFonts w:eastAsia="Times New Roman"/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rFonts w:eastAsia="Times New Roman"/>
          <w:lang w:eastAsia="zh-CN"/>
        </w:rPr>
        <w:t xml:space="preserve">gNB-DU should take it into account when activating/deactivating </w:t>
      </w:r>
      <w:r w:rsidRPr="00412E54">
        <w:rPr>
          <w:rFonts w:eastAsia="Times New Roman"/>
          <w:lang w:eastAsia="en-GB"/>
        </w:rPr>
        <w:t xml:space="preserve">CA based </w:t>
      </w:r>
      <w:r w:rsidRPr="00412E54">
        <w:rPr>
          <w:rFonts w:eastAsia="Times New Roman"/>
          <w:lang w:eastAsia="zh-CN"/>
        </w:rPr>
        <w:t>PDCP duplication for the DRB.</w:t>
      </w:r>
    </w:p>
    <w:p w:rsidR="005E25F4" w:rsidRPr="00412E54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DC Based Duplication Configured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412E54">
        <w:rPr>
          <w:rFonts w:eastAsia="Times New Roman"/>
          <w:snapToGrid w:val="0"/>
          <w:lang w:eastAsia="en-GB"/>
        </w:rPr>
        <w:t>"</w:t>
      </w:r>
      <w:r w:rsidRPr="00412E54">
        <w:rPr>
          <w:rFonts w:eastAsia="Times New Roman"/>
          <w:lang w:eastAsia="zh-CN"/>
        </w:rPr>
        <w:t>true</w:t>
      </w:r>
      <w:r w:rsidRPr="00412E54">
        <w:rPr>
          <w:rFonts w:eastAsia="Times New Roman"/>
          <w:snapToGrid w:val="0"/>
          <w:lang w:eastAsia="en-GB"/>
        </w:rPr>
        <w:t xml:space="preserve">" </w:t>
      </w:r>
      <w:r w:rsidRPr="00412E54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412E54">
        <w:rPr>
          <w:rFonts w:eastAsia="Times New Roman"/>
          <w:i/>
          <w:lang w:eastAsia="zh-CN"/>
        </w:rPr>
        <w:t>DC Based Duplication Activation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</w:t>
      </w:r>
    </w:p>
    <w:p w:rsidR="005E25F4" w:rsidRPr="00412E54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UL PDCP SN length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</w:t>
      </w:r>
      <w:r w:rsidRPr="00412E54">
        <w:rPr>
          <w:rFonts w:eastAsia="Times New Roman"/>
          <w:lang w:eastAsia="en-GB"/>
        </w:rPr>
        <w:t>shall, if supported, store this information and use it</w:t>
      </w:r>
      <w:r w:rsidRPr="00412E54">
        <w:rPr>
          <w:rFonts w:eastAsia="Times New Roman"/>
          <w:lang w:eastAsia="zh-CN"/>
        </w:rPr>
        <w:t xml:space="preserve"> for lower layer configuration.</w:t>
      </w:r>
    </w:p>
    <w:p w:rsidR="005E25F4" w:rsidRPr="00406598" w:rsidRDefault="005E25F4" w:rsidP="005E25F4">
      <w:pPr>
        <w:spacing w:after="120"/>
        <w:jc w:val="both"/>
        <w:rPr>
          <w:rFonts w:eastAsia="Times New Roman"/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PDCP SN length</w:t>
      </w:r>
      <w:r>
        <w:rPr>
          <w:lang w:eastAsia="zh-CN"/>
        </w:rPr>
        <w:t xml:space="preserve"> IE is included in the UE CONTEXT SETUP REQUEST message for a SL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E25F4" w:rsidRPr="007B378F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For EN-DC operation, and if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IE. If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 is received from an MeNB, the UE CONTEXT SETUP REQUEST message shall, if supported, contain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7B378F">
        <w:rPr>
          <w:rFonts w:eastAsia="Times New Roman"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in the UE context and use it as defined in TS 36.300 [20].</w:t>
      </w:r>
    </w:p>
    <w:p w:rsidR="005E25F4" w:rsidRPr="007B378F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If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is available at the gNB-CU,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shall be included in the </w:t>
      </w:r>
      <w:r w:rsidRPr="007B378F">
        <w:rPr>
          <w:rFonts w:eastAsia="Times New Roman"/>
          <w:lang w:eastAsia="en-GB"/>
        </w:rPr>
        <w:t xml:space="preserve">UE CONTEXT SETUP REQUEST. The gNB-DU </w:t>
      </w:r>
      <w:r w:rsidRPr="007B378F">
        <w:rPr>
          <w:rFonts w:eastAsia="Times New Roman"/>
          <w:snapToGrid w:val="0"/>
          <w:lang w:eastAsia="zh-CN"/>
        </w:rPr>
        <w:t>may use it for RRM purposes.</w:t>
      </w:r>
    </w:p>
    <w:p w:rsidR="005E25F4" w:rsidRPr="007B378F" w:rsidRDefault="005E25F4" w:rsidP="005E25F4">
      <w:pPr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The gNB-DU shall report to the gNB-CU, in the UE CONTEXT SETUP RESPONSE message, the result for all the requested DRBs and SRBs in the following way:</w:t>
      </w:r>
    </w:p>
    <w:p w:rsidR="005E25F4" w:rsidRPr="007B378F" w:rsidRDefault="005E25F4" w:rsidP="005E25F4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B378F">
        <w:rPr>
          <w:rFonts w:eastAsia="Times New Roman"/>
          <w:i/>
          <w:lang w:eastAsia="en-GB"/>
        </w:rPr>
        <w:t>DRB Setup List</w:t>
      </w:r>
      <w:r w:rsidRPr="007B378F">
        <w:rPr>
          <w:rFonts w:eastAsia="Times New Roman"/>
          <w:lang w:eastAsia="en-GB"/>
        </w:rPr>
        <w:t xml:space="preserve"> IE;</w:t>
      </w:r>
    </w:p>
    <w:p w:rsidR="005E25F4" w:rsidRPr="007B378F" w:rsidRDefault="005E25F4" w:rsidP="005E25F4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B378F">
        <w:rPr>
          <w:rFonts w:eastAsia="Times New Roman"/>
          <w:i/>
          <w:lang w:eastAsia="en-GB"/>
        </w:rPr>
        <w:t>DRB Failed to Setup List</w:t>
      </w:r>
      <w:r w:rsidRPr="007B378F">
        <w:rPr>
          <w:rFonts w:eastAsia="Times New Roman"/>
          <w:lang w:eastAsia="en-GB"/>
        </w:rPr>
        <w:t xml:space="preserve"> IE;</w:t>
      </w:r>
    </w:p>
    <w:p w:rsidR="005E25F4" w:rsidRPr="007B378F" w:rsidRDefault="005E25F4" w:rsidP="005E25F4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7B378F">
        <w:rPr>
          <w:rFonts w:eastAsia="Times New Roman"/>
          <w:i/>
          <w:lang w:eastAsia="en-GB"/>
        </w:rPr>
        <w:t xml:space="preserve">SRB Failed to Setup List </w:t>
      </w:r>
      <w:r w:rsidRPr="007B378F">
        <w:rPr>
          <w:rFonts w:eastAsia="Times New Roman"/>
          <w:lang w:eastAsia="en-GB"/>
        </w:rPr>
        <w:t xml:space="preserve">IE. </w:t>
      </w:r>
    </w:p>
    <w:p w:rsidR="005E25F4" w:rsidRPr="007B378F" w:rsidRDefault="005E25F4" w:rsidP="005E25F4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7B378F">
        <w:rPr>
          <w:rFonts w:eastAsia="Times New Roman"/>
          <w:i/>
          <w:lang w:eastAsia="en-GB"/>
        </w:rPr>
        <w:t>SRB Setup List</w:t>
      </w:r>
      <w:r w:rsidRPr="007B378F">
        <w:rPr>
          <w:rFonts w:eastAsia="Times New Roman"/>
          <w:lang w:eastAsia="en-GB"/>
        </w:rPr>
        <w:t xml:space="preserve"> IE only if </w:t>
      </w:r>
      <w:r w:rsidRPr="007B378F">
        <w:rPr>
          <w:rFonts w:eastAsia="Times New Roman"/>
          <w:lang w:eastAsia="zh-CN"/>
        </w:rPr>
        <w:t>CA based PDCP</w:t>
      </w:r>
      <w:r w:rsidRPr="007B378F">
        <w:rPr>
          <w:rFonts w:eastAsia="Times New Roman"/>
          <w:lang w:eastAsia="en-GB"/>
        </w:rPr>
        <w:t xml:space="preserve"> duplication is initiated for the concerned SRBs.</w:t>
      </w:r>
    </w:p>
    <w:p w:rsidR="005E25F4" w:rsidRDefault="005E25F4" w:rsidP="005E25F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rPr>
          <w:rFonts w:eastAsia="Times New Roman"/>
          <w:lang w:eastAsia="en-GB"/>
        </w:rPr>
        <w:tab/>
      </w:r>
      <w:r>
        <w:rPr>
          <w:lang w:val="en-US" w:eastAsia="zh-CN"/>
        </w:rPr>
        <w:t xml:space="preserve">A list of SL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:rsidR="005E25F4" w:rsidRDefault="005E25F4" w:rsidP="005E25F4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rPr>
          <w:rFonts w:eastAsia="Times New Roman"/>
          <w:lang w:eastAsia="en-GB"/>
        </w:rPr>
        <w:tab/>
      </w:r>
      <w:r>
        <w:rPr>
          <w:lang w:val="en-US" w:eastAsia="zh-CN"/>
        </w:rPr>
        <w:t xml:space="preserve">A list of SL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:rsidR="005E25F4" w:rsidRDefault="005E25F4" w:rsidP="005E25F4">
      <w:pPr>
        <w:rPr>
          <w:rFonts w:eastAsia="Times New Roman"/>
          <w:lang w:eastAsia="en-GB"/>
        </w:rPr>
      </w:pPr>
      <w:r w:rsidRPr="008F2D81">
        <w:rPr>
          <w:rFonts w:eastAsia="Times New Roman"/>
          <w:lang w:eastAsia="en-GB"/>
        </w:rPr>
        <w:t>Editor’s note: all the parameters related to SL DRB may be updated based on RAN2’s decision.</w:t>
      </w:r>
    </w:p>
    <w:p w:rsidR="005E25F4" w:rsidRPr="00406598" w:rsidRDefault="005E25F4" w:rsidP="005E25F4">
      <w:pPr>
        <w:rPr>
          <w:rFonts w:eastAsia="Times New Roman"/>
          <w:lang w:eastAsia="en-GB"/>
        </w:rPr>
      </w:pPr>
      <w:r w:rsidRPr="00406598">
        <w:rPr>
          <w:rFonts w:eastAsia="Times New Roman"/>
          <w:lang w:eastAsia="en-GB"/>
        </w:rPr>
        <w:t>When the gNB-DU reports the unsuccessful establishment of a DRB or SRB</w:t>
      </w:r>
      <w:r>
        <w:rPr>
          <w:rFonts w:eastAsia="Times New Roman"/>
          <w:lang w:eastAsia="en-GB"/>
        </w:rPr>
        <w:t xml:space="preserve"> or SL DRB</w:t>
      </w:r>
      <w:r w:rsidRPr="00406598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lastRenderedPageBreak/>
        <w:t>For EN-DC operation, the gNB-CU shall include in the UE CONTEXT SETUP REQUEST the</w:t>
      </w:r>
      <w:r w:rsidRPr="007D6DBD">
        <w:rPr>
          <w:rFonts w:eastAsia="Times New Roman"/>
          <w:i/>
          <w:lang w:eastAsia="en-GB"/>
        </w:rPr>
        <w:t xml:space="preserve"> E-UTRAN QoS</w:t>
      </w:r>
      <w:r w:rsidRPr="007D6DBD">
        <w:rPr>
          <w:rFonts w:eastAsia="Times New Roman"/>
          <w:lang w:eastAsia="en-GB"/>
        </w:rPr>
        <w:t xml:space="preserve"> IE. The allocation of resources according to the values of the </w:t>
      </w:r>
      <w:r w:rsidRPr="007D6DBD">
        <w:rPr>
          <w:rFonts w:eastAsia="Times New Roman"/>
          <w:i/>
          <w:lang w:eastAsia="en-GB"/>
        </w:rPr>
        <w:t>Allocation and Retention Priority</w:t>
      </w:r>
      <w:r w:rsidRPr="007D6DBD">
        <w:rPr>
          <w:rFonts w:eastAsia="Times New Roman"/>
          <w:lang w:eastAsia="en-GB"/>
        </w:rPr>
        <w:t xml:space="preserve"> IE included in the </w:t>
      </w:r>
      <w:r w:rsidRPr="007D6DBD">
        <w:rPr>
          <w:rFonts w:eastAsia="Times New Roman"/>
          <w:i/>
          <w:lang w:eastAsia="en-GB"/>
        </w:rPr>
        <w:t>E-UTRAN QoS</w:t>
      </w:r>
      <w:r w:rsidRPr="007D6DBD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7D6DBD">
        <w:rPr>
          <w:rFonts w:eastAsia="Times New Roman"/>
          <w:i/>
          <w:lang w:eastAsia="en-GB"/>
        </w:rPr>
        <w:t>DRB Information</w:t>
      </w:r>
      <w:r w:rsidRPr="007D6DBD">
        <w:rPr>
          <w:rFonts w:eastAsia="Times New Roman"/>
          <w:lang w:eastAsia="en-GB"/>
        </w:rPr>
        <w:t xml:space="preserve"> IE.</w:t>
      </w:r>
    </w:p>
    <w:p w:rsidR="005E25F4" w:rsidRDefault="005E25F4" w:rsidP="005E25F4">
      <w:pPr>
        <w:rPr>
          <w:ins w:id="8" w:author="LGE" w:date="2020-04-08T17:53:00Z"/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604C9A" w:rsidRPr="007D6DBD" w:rsidRDefault="00604C9A" w:rsidP="005E25F4">
      <w:pPr>
        <w:rPr>
          <w:rFonts w:eastAsia="Times New Roman"/>
          <w:lang w:eastAsia="en-GB"/>
        </w:rPr>
      </w:pPr>
      <w:ins w:id="9" w:author="LGE" w:date="2020-04-08T17:53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CG-ConfigInfo IE shall be included in the CU to D</w:t>
        </w:r>
        <w:r>
          <w:rPr>
            <w:rFonts w:eastAsia="Times New Roman"/>
            <w:lang w:eastAsia="en-GB"/>
          </w:rPr>
          <w:t>U RRC Information IE at the gNB</w:t>
        </w:r>
      </w:ins>
      <w:ins w:id="10" w:author="LGE" w:date="2020-04-08T18:11:00Z">
        <w:r w:rsidR="005C7C8F">
          <w:rPr>
            <w:rFonts w:eastAsia="Times New Roman"/>
            <w:lang w:eastAsia="en-GB"/>
          </w:rPr>
          <w:t xml:space="preserve"> if it receives </w:t>
        </w:r>
      </w:ins>
      <w:ins w:id="11" w:author="LGE" w:date="2020-04-08T18:13:00Z">
        <w:r w:rsidR="005C7C8F">
          <w:rPr>
            <w:rFonts w:eastAsia="Times New Roman"/>
            <w:lang w:eastAsia="en-GB"/>
          </w:rPr>
          <w:t>s</w:t>
        </w:r>
      </w:ins>
      <w:ins w:id="12" w:author="LGE" w:date="2020-04-08T18:12:00Z">
        <w:r w:rsidR="005C7C8F" w:rsidRPr="005C7C8F">
          <w:rPr>
            <w:rFonts w:eastAsia="Times New Roman"/>
            <w:lang w:eastAsia="en-GB"/>
          </w:rPr>
          <w:t>idelink</w:t>
        </w:r>
      </w:ins>
      <w:ins w:id="13" w:author="LGE" w:date="2020-04-08T18:13:00Z">
        <w:r w:rsidR="005C7C8F">
          <w:rPr>
            <w:rFonts w:eastAsia="Times New Roman"/>
            <w:lang w:eastAsia="en-GB"/>
          </w:rPr>
          <w:t xml:space="preserve"> related </w:t>
        </w:r>
      </w:ins>
      <w:ins w:id="14" w:author="LGE" w:date="2020-04-08T18:12:00Z">
        <w:r w:rsidR="005C7C8F" w:rsidRPr="005C7C8F">
          <w:rPr>
            <w:rFonts w:eastAsia="Times New Roman"/>
            <w:lang w:eastAsia="en-GB"/>
          </w:rPr>
          <w:t>UE</w:t>
        </w:r>
      </w:ins>
      <w:ins w:id="15" w:author="LGE" w:date="2020-04-08T18:13:00Z">
        <w:r w:rsidR="005C7C8F">
          <w:rPr>
            <w:rFonts w:eastAsia="Times New Roman"/>
            <w:lang w:eastAsia="en-GB"/>
          </w:rPr>
          <w:t xml:space="preserve"> </w:t>
        </w:r>
      </w:ins>
      <w:ins w:id="16" w:author="LGE" w:date="2020-04-08T18:12:00Z">
        <w:r w:rsidR="005C7C8F">
          <w:rPr>
            <w:rFonts w:eastAsia="Times New Roman"/>
            <w:lang w:eastAsia="en-GB"/>
          </w:rPr>
          <w:t>i</w:t>
        </w:r>
        <w:r w:rsidR="005C7C8F" w:rsidRPr="005C7C8F">
          <w:rPr>
            <w:rFonts w:eastAsia="Times New Roman"/>
            <w:lang w:eastAsia="en-GB"/>
          </w:rPr>
          <w:t>nformation</w:t>
        </w:r>
      </w:ins>
      <w:ins w:id="17" w:author="LGE" w:date="2020-04-08T18:13:00Z">
        <w:r w:rsidR="005C7C8F">
          <w:rPr>
            <w:rFonts w:eastAsia="Times New Roman"/>
            <w:lang w:eastAsia="en-GB"/>
          </w:rPr>
          <w:t xml:space="preserve"> from UE</w:t>
        </w:r>
      </w:ins>
      <w:ins w:id="18" w:author="LGE" w:date="2020-04-08T17:53:00Z">
        <w:r w:rsidRPr="007D6DBD">
          <w:rPr>
            <w:rFonts w:eastAsia="Times New Roman"/>
            <w:lang w:eastAsia="en-GB"/>
          </w:rPr>
          <w:t>. If the CG-ConfigInfo IE is included in the UE CONTEXT SETUP REQUEST message, the gNB-DU shall regard it as a</w:t>
        </w:r>
      </w:ins>
      <w:ins w:id="19" w:author="LGE" w:date="2020-04-08T18:07:00Z">
        <w:r w:rsidR="00227144">
          <w:rPr>
            <w:rFonts w:eastAsia="Times New Roman"/>
            <w:lang w:eastAsia="en-GB"/>
          </w:rPr>
          <w:t>n indication of V2X sidelink information</w:t>
        </w:r>
      </w:ins>
      <w:ins w:id="20" w:author="LGE" w:date="2020-04-08T17:53:00Z"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HandoverPreparationInformation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gNB-CU includes the SMTC information of the measured frequency(ies) in the </w:t>
      </w:r>
      <w:r w:rsidRPr="007D6DBD">
        <w:rPr>
          <w:rFonts w:eastAsia="Times New Roman"/>
          <w:i/>
          <w:lang w:eastAsia="en-GB"/>
        </w:rPr>
        <w:t>MeasurementTimingConfiguration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7D6DBD">
        <w:rPr>
          <w:rFonts w:eastAsia="Times New Roman"/>
          <w:i/>
          <w:lang w:eastAsia="en-GB"/>
        </w:rPr>
        <w:t>MeasGapConfig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that is included in the UE CONTEXT SETUP RESPONSE message.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EN-DC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</w:t>
      </w:r>
      <w:r w:rsidRPr="007D6DBD">
        <w:rPr>
          <w:rFonts w:eastAsia="Times New Roman"/>
          <w:i/>
          <w:lang w:eastAsia="en-GB"/>
        </w:rPr>
        <w:t>Ignore PRACH Configuration</w:t>
      </w:r>
      <w:r w:rsidRPr="007D6DBD">
        <w:rPr>
          <w:rFonts w:eastAsia="Times New Roman"/>
          <w:lang w:eastAsia="en-GB"/>
        </w:rPr>
        <w:t xml:space="preserve"> IE is present and set to "true" the </w:t>
      </w:r>
      <w:r w:rsidRPr="007D6DBD">
        <w:rPr>
          <w:rFonts w:eastAsia="Times New Roman"/>
          <w:i/>
          <w:lang w:eastAsia="en-GB"/>
        </w:rPr>
        <w:t>E-UTRA PRACH Configuration</w:t>
      </w:r>
      <w:r w:rsidRPr="007D6DBD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7D6DBD">
        <w:rPr>
          <w:rFonts w:eastAsia="Times New Roman"/>
          <w:i/>
          <w:lang w:eastAsia="en-GB"/>
        </w:rPr>
        <w:t>Resource Coordination E-UTRA Cell 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NGEN-DC or NE-DC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5E25F4" w:rsidRDefault="005E25F4" w:rsidP="005E25F4">
      <w:pPr>
        <w:rPr>
          <w:ins w:id="21" w:author="LGE" w:date="2020-04-08T17:26:00Z"/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shall be included in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:rsidR="00F87209" w:rsidRPr="007D6DBD" w:rsidRDefault="00F87209" w:rsidP="005E25F4">
      <w:pPr>
        <w:rPr>
          <w:rFonts w:eastAsia="Times New Roman"/>
          <w:lang w:eastAsia="en-GB"/>
        </w:rPr>
      </w:pPr>
      <w:ins w:id="22" w:author="LGE" w:date="2020-04-08T17:26:00Z">
        <w:r w:rsidRPr="007D6DBD">
          <w:rPr>
            <w:rFonts w:eastAsia="Times New Roman"/>
            <w:lang w:eastAsia="en-GB"/>
          </w:rPr>
          <w:t xml:space="preserve">The </w:t>
        </w:r>
        <w:r w:rsidRPr="007D6DBD">
          <w:rPr>
            <w:rFonts w:eastAsia="Times New Roman"/>
            <w:i/>
            <w:lang w:eastAsia="en-GB"/>
          </w:rPr>
          <w:t>UEAssistanceInformation</w:t>
        </w:r>
        <w:r>
          <w:rPr>
            <w:rFonts w:eastAsia="Times New Roman"/>
            <w:i/>
            <w:lang w:eastAsia="en-GB"/>
          </w:rPr>
          <w:t>EUTRA</w:t>
        </w:r>
        <w:r w:rsidRPr="007D6DBD">
          <w:rPr>
            <w:rFonts w:eastAsia="Times New Roman"/>
            <w:lang w:eastAsia="en-GB"/>
          </w:rPr>
          <w:t xml:space="preserve"> IE shall be included in </w:t>
        </w:r>
        <w:r w:rsidRPr="007D6DBD">
          <w:rPr>
            <w:rFonts w:eastAsia="Times New Roman"/>
            <w:i/>
            <w:lang w:eastAsia="en-GB"/>
          </w:rPr>
          <w:t>CU to DU RRC Information</w:t>
        </w:r>
        <w:r w:rsidRPr="007D6DBD">
          <w:rPr>
            <w:rFonts w:eastAsia="Times New Roman"/>
            <w:lang w:eastAsia="en-GB"/>
          </w:rPr>
          <w:t xml:space="preserve"> IE in the UE CONTEXT SETUP REQUEST message if the gNB-CU received this IE from the UE; if the </w:t>
        </w:r>
        <w:r w:rsidRPr="007D6DBD">
          <w:rPr>
            <w:rFonts w:eastAsia="Times New Roman"/>
            <w:i/>
            <w:lang w:eastAsia="en-GB"/>
          </w:rPr>
          <w:t>UEAssistanceInformation</w:t>
        </w:r>
        <w:r>
          <w:rPr>
            <w:rFonts w:eastAsia="Times New Roman"/>
            <w:i/>
            <w:lang w:eastAsia="en-GB"/>
          </w:rPr>
          <w:t>EUTRA</w:t>
        </w:r>
        <w:r w:rsidRPr="007D6DBD">
          <w:rPr>
            <w:rFonts w:eastAsia="Times New Roman"/>
            <w:lang w:eastAsia="en-GB"/>
          </w:rPr>
          <w:t xml:space="preserve"> IE is included in the </w:t>
        </w:r>
        <w:r w:rsidRPr="007D6DBD">
          <w:rPr>
            <w:rFonts w:eastAsia="Times New Roman"/>
            <w:i/>
            <w:lang w:eastAsia="en-GB"/>
          </w:rPr>
          <w:t>CU to DU RRC Information</w:t>
        </w:r>
        <w:r w:rsidRPr="007D6DBD">
          <w:rPr>
            <w:rFonts w:eastAsia="Times New Roman"/>
            <w:lang w:eastAsia="en-GB"/>
          </w:rPr>
          <w:t xml:space="preserve"> IE in the UE CONTEXT SETUP REQUEST message, the gNB-DU shall, if supported, take it into account when configuring resources for the UE.</w:t>
        </w:r>
      </w:ins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MS Mincho"/>
          <w:lang w:eastAsia="en-GB"/>
        </w:rPr>
        <w:t xml:space="preserve">If the </w:t>
      </w:r>
      <w:r w:rsidRPr="007D6DBD">
        <w:rPr>
          <w:rFonts w:eastAsia="MS Mincho"/>
          <w:i/>
          <w:lang w:eastAsia="en-GB"/>
        </w:rPr>
        <w:t>Masked IMEISV</w:t>
      </w:r>
      <w:r w:rsidRPr="007D6DBD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:rsidR="005E25F4" w:rsidRPr="007D6DBD" w:rsidRDefault="005E25F4" w:rsidP="005E25F4">
      <w:r w:rsidRPr="007D6DBD">
        <w:lastRenderedPageBreak/>
        <w:t xml:space="preserve">If the </w:t>
      </w:r>
      <w:r w:rsidRPr="007D6DBD">
        <w:rPr>
          <w:i/>
        </w:rPr>
        <w:t>SCell Failed To Setup List</w:t>
      </w:r>
      <w:r w:rsidRPr="007D6DBD">
        <w:t xml:space="preserve"> IE is contained in the UE CONTEXT SETUP RE</w:t>
      </w:r>
      <w:r w:rsidRPr="007D6DBD">
        <w:rPr>
          <w:lang w:eastAsia="zh-CN"/>
        </w:rPr>
        <w:t>SPONSE</w:t>
      </w:r>
      <w:r w:rsidRPr="007D6DBD">
        <w:t xml:space="preserve"> message, the gNB-</w:t>
      </w:r>
      <w:r w:rsidRPr="007D6DBD">
        <w:rPr>
          <w:lang w:eastAsia="zh-CN"/>
        </w:rPr>
        <w:t>C</w:t>
      </w:r>
      <w:r w:rsidRPr="007D6DBD">
        <w:t xml:space="preserve">U shall </w:t>
      </w:r>
      <w:r w:rsidRPr="007D6DBD">
        <w:rPr>
          <w:lang w:eastAsia="zh-CN"/>
        </w:rPr>
        <w:t xml:space="preserve">regard the corresponding SCell(s) failed to </w:t>
      </w:r>
      <w:r w:rsidRPr="007D6DBD">
        <w:t xml:space="preserve">be </w:t>
      </w:r>
      <w:r w:rsidRPr="007D6DBD">
        <w:rPr>
          <w:lang w:eastAsia="zh-CN"/>
        </w:rPr>
        <w:t>set up with an appropriate cause value for each SCell failed to setup</w:t>
      </w:r>
      <w:r w:rsidRPr="007D6DBD">
        <w:t>.</w:t>
      </w:r>
    </w:p>
    <w:p w:rsidR="005E25F4" w:rsidRPr="007D6DBD" w:rsidRDefault="005E25F4" w:rsidP="005E25F4">
      <w:pPr>
        <w:rPr>
          <w:rFonts w:eastAsia="Times New Roman"/>
          <w:lang w:eastAsia="zh-CN"/>
        </w:rPr>
      </w:pPr>
      <w:r w:rsidRPr="007D6DBD">
        <w:rPr>
          <w:rFonts w:eastAsia="Times New Roman"/>
          <w:lang w:eastAsia="zh-CN"/>
        </w:rPr>
        <w:t xml:space="preserve">If the </w:t>
      </w:r>
      <w:r w:rsidRPr="007D6DBD">
        <w:rPr>
          <w:rFonts w:eastAsia="Times New Roman"/>
          <w:i/>
          <w:lang w:eastAsia="zh-CN"/>
        </w:rPr>
        <w:t>Inactivity Monitoring Request</w:t>
      </w:r>
      <w:r w:rsidRPr="007D6DBD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7D6DBD">
        <w:rPr>
          <w:rFonts w:eastAsia="Times New Roman"/>
          <w:i/>
          <w:lang w:eastAsia="zh-CN"/>
        </w:rPr>
        <w:t>Inactivity Monitoring Response</w:t>
      </w:r>
      <w:r w:rsidRPr="007D6DBD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5E25F4" w:rsidRPr="007D6DBD" w:rsidRDefault="005E25F4" w:rsidP="005E25F4">
      <w:pPr>
        <w:rPr>
          <w:rFonts w:eastAsia="Times New Roman"/>
          <w:lang w:eastAsia="zh-CN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contained in the UE CONTEXT SETUP RESPONSE message, </w:t>
      </w:r>
      <w:r w:rsidRPr="007D6DBD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7D6DBD">
        <w:rPr>
          <w:rFonts w:eastAsia="Times New Roman"/>
          <w:i/>
          <w:iCs/>
          <w:lang w:eastAsia="zh-CN"/>
        </w:rPr>
        <w:t>CellGroupConfig</w:t>
      </w:r>
      <w:r w:rsidRPr="007D6DBD">
        <w:rPr>
          <w:rFonts w:eastAsia="Times New Roman"/>
          <w:lang w:eastAsia="zh-CN"/>
        </w:rPr>
        <w:t xml:space="preserve"> IE shall transparently be signaled to the UE as specified in </w:t>
      </w:r>
      <w:r w:rsidRPr="007D6DBD">
        <w:rPr>
          <w:rFonts w:eastAsia="Times New Roman"/>
          <w:lang w:eastAsia="en-GB"/>
        </w:rPr>
        <w:t>TS 38.331 [8]</w:t>
      </w:r>
      <w:r w:rsidRPr="007D6DBD">
        <w:rPr>
          <w:rFonts w:eastAsia="Times New Roman"/>
          <w:lang w:eastAsia="zh-CN"/>
        </w:rPr>
        <w:t>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 xml:space="preserve">Full Configuration </w:t>
      </w:r>
      <w:r w:rsidRPr="007D6DBD">
        <w:rPr>
          <w:rFonts w:eastAsia="Times New Roman"/>
          <w:lang w:eastAsia="en-GB"/>
        </w:rPr>
        <w:t>IE is contained in the UE CONTEXT SETUP RE</w:t>
      </w:r>
      <w:r w:rsidRPr="007D6DBD">
        <w:rPr>
          <w:rFonts w:eastAsia="Times New Roman"/>
          <w:lang w:eastAsia="zh-CN"/>
        </w:rPr>
        <w:t>SPONSE</w:t>
      </w:r>
      <w:r w:rsidRPr="007D6DBD">
        <w:rPr>
          <w:rFonts w:eastAsia="Times New Roman"/>
          <w:lang w:eastAsia="en-GB"/>
        </w:rPr>
        <w:t xml:space="preserve"> message, the gNB-</w:t>
      </w:r>
      <w:r w:rsidRPr="007D6DBD">
        <w:rPr>
          <w:rFonts w:eastAsia="Times New Roman"/>
          <w:lang w:eastAsia="zh-CN"/>
        </w:rPr>
        <w:t>C</w:t>
      </w:r>
      <w:r w:rsidRPr="007D6DBD">
        <w:rPr>
          <w:rFonts w:eastAsia="Times New Roman"/>
          <w:lang w:eastAsia="en-GB"/>
        </w:rPr>
        <w:t xml:space="preserve">U shall consider that the gNB-DU has generated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using full configuration.</w:t>
      </w:r>
    </w:p>
    <w:p w:rsidR="005E25F4" w:rsidRPr="007D6DBD" w:rsidRDefault="005E25F4" w:rsidP="005E25F4">
      <w:pPr>
        <w:rPr>
          <w:rFonts w:eastAsia="Times New Roman"/>
          <w:szCs w:val="24"/>
          <w:lang w:eastAsia="en-GB"/>
        </w:rPr>
      </w:pPr>
      <w:r w:rsidRPr="007D6DBD">
        <w:rPr>
          <w:rFonts w:eastAsia="Times New Roman"/>
          <w:szCs w:val="24"/>
          <w:lang w:eastAsia="en-GB"/>
        </w:rPr>
        <w:t xml:space="preserve">If the </w:t>
      </w:r>
      <w:r w:rsidRPr="007D6DBD">
        <w:rPr>
          <w:rFonts w:eastAsia="Times New Roman"/>
          <w:i/>
          <w:szCs w:val="24"/>
          <w:lang w:eastAsia="en-GB"/>
        </w:rPr>
        <w:t>C-RNTI</w:t>
      </w:r>
      <w:r w:rsidRPr="007D6DBD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The UE Context Setup Procedure is not used to configure SRB0.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Times New Roman"/>
          <w:i/>
          <w:lang w:eastAsia="en-GB"/>
        </w:rPr>
        <w:t>RRC-Container</w:t>
      </w:r>
      <w:r w:rsidRPr="007D6DBD">
        <w:rPr>
          <w:rFonts w:eastAsia="Times New Roman"/>
          <w:lang w:eastAsia="en-GB"/>
        </w:rPr>
        <w:t xml:space="preserve"> IE, the gNB-DU shall send the corresponding RRC message to the UE via SRB1.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DRB to Be Setup List</w:t>
      </w:r>
      <w:r w:rsidRPr="007D6DBD">
        <w:rPr>
          <w:rFonts w:eastAsia="Times New Roman"/>
          <w:lang w:eastAsia="en-GB"/>
        </w:rPr>
        <w:t xml:space="preserve"> IE </w:t>
      </w:r>
      <w:r w:rsidRPr="007D6DBD">
        <w:rPr>
          <w:rFonts w:eastAsia="MS Mincho"/>
          <w:noProof/>
          <w:snapToGrid w:val="0"/>
        </w:rPr>
        <w:t>contained in the UE CONTEXT SETUP REQUEST message</w:t>
      </w:r>
      <w:r w:rsidRPr="007D6DBD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can only be applied to GBR bearers.</w:t>
      </w:r>
    </w:p>
    <w:p w:rsidR="005E25F4" w:rsidRPr="007D6DBD" w:rsidRDefault="005E25F4" w:rsidP="005E25F4">
      <w:pPr>
        <w:rPr>
          <w:lang w:eastAsia="zh-CN"/>
        </w:rPr>
      </w:pPr>
      <w:r w:rsidRPr="007D6DBD">
        <w:rPr>
          <w:rFonts w:eastAsia="MS Mincho"/>
          <w:noProof/>
          <w:snapToGrid w:val="0"/>
        </w:rPr>
        <w:t xml:space="preserve">If the </w:t>
      </w:r>
      <w:r w:rsidRPr="007D6DBD">
        <w:rPr>
          <w:rFonts w:eastAsia="MS Mincho"/>
          <w:i/>
          <w:noProof/>
          <w:snapToGrid w:val="0"/>
        </w:rPr>
        <w:t xml:space="preserve">UL PDU Session Aggregate Maximum Bit Rate </w:t>
      </w:r>
      <w:r w:rsidRPr="007D6DBD">
        <w:rPr>
          <w:rFonts w:eastAsia="MS Mincho"/>
          <w:noProof/>
          <w:snapToGrid w:val="0"/>
        </w:rPr>
        <w:t xml:space="preserve">IE is included in the </w:t>
      </w:r>
      <w:r w:rsidRPr="007D6DBD">
        <w:rPr>
          <w:rFonts w:eastAsia="MS Mincho"/>
          <w:i/>
          <w:noProof/>
          <w:snapToGrid w:val="0"/>
        </w:rPr>
        <w:t>QoS Flow Level QoS Parameters</w:t>
      </w:r>
      <w:r w:rsidRPr="007D6DBD">
        <w:rPr>
          <w:rFonts w:eastAsia="MS Mincho"/>
          <w:noProof/>
          <w:snapToGrid w:val="0"/>
        </w:rPr>
        <w:t xml:space="preserve"> IE contained in the UE CONTEXT SETUP REQUEST message, 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7D6DBD">
        <w:rPr>
          <w:rFonts w:eastAsia="Times New Roman"/>
          <w:noProof/>
          <w:snapToGrid w:val="0"/>
          <w:lang w:eastAsia="en-GB"/>
        </w:rPr>
        <w:t xml:space="preserve"> </w:t>
      </w:r>
      <w:r w:rsidRPr="007D6DBD">
        <w:rPr>
          <w:rFonts w:eastAsia="MS Mincho"/>
          <w:noProof/>
          <w:snapToGrid w:val="0"/>
        </w:rPr>
        <w:t xml:space="preserve">for non-GBR Bearers for the concerned UE </w:t>
      </w:r>
      <w:r w:rsidRPr="007D6DBD">
        <w:rPr>
          <w:lang w:eastAsia="zh-CN"/>
        </w:rPr>
        <w:t>as specified in TS 23.501 [21].</w:t>
      </w:r>
    </w:p>
    <w:p w:rsidR="005E25F4" w:rsidRPr="007D6DBD" w:rsidRDefault="005E25F4" w:rsidP="005E25F4">
      <w:pPr>
        <w:rPr>
          <w:rFonts w:eastAsia="Times New Roman"/>
          <w:noProof/>
          <w:snapToGrid w:val="0"/>
          <w:lang w:eastAsia="en-GB"/>
        </w:rPr>
      </w:pPr>
      <w:r w:rsidRPr="007D6DBD">
        <w:rPr>
          <w:rFonts w:eastAsia="Times New Roman"/>
          <w:noProof/>
          <w:snapToGrid w:val="0"/>
          <w:lang w:eastAsia="en-GB"/>
        </w:rPr>
        <w:t xml:space="preserve">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snapToGrid w:val="0"/>
          <w:lang w:eastAsia="en-GB"/>
        </w:rPr>
        <w:t xml:space="preserve">If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message contains the </w:t>
      </w:r>
      <w:r w:rsidRPr="007D6DBD">
        <w:rPr>
          <w:rFonts w:eastAsia="바탕"/>
          <w:i/>
          <w:lang w:eastAsia="ja-JP"/>
        </w:rPr>
        <w:t>QoS Flow Mapping Indication</w:t>
      </w:r>
      <w:r w:rsidRPr="007D6DBD">
        <w:rPr>
          <w:rFonts w:eastAsia="Times New Roman"/>
          <w:snapToGrid w:val="0"/>
          <w:lang w:eastAsia="en-GB"/>
        </w:rPr>
        <w:t xml:space="preserve"> IE, the </w:t>
      </w:r>
      <w:r w:rsidRPr="007D6DBD">
        <w:rPr>
          <w:rFonts w:eastAsia="Times New Roman"/>
          <w:snapToGrid w:val="0"/>
          <w:lang w:eastAsia="zh-CN"/>
        </w:rPr>
        <w:t>gNB-DU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zh-CN"/>
        </w:rPr>
        <w:t xml:space="preserve">may </w:t>
      </w:r>
      <w:r w:rsidRPr="007D6DBD">
        <w:rPr>
          <w:rFonts w:eastAsia="Times New Roman"/>
          <w:lang w:eastAsia="en-GB"/>
        </w:rPr>
        <w:t>take it into account that only the uplink or downlink QoS flow is mapped to the DRB.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IE, the gNB-DU shall, if supported, replace the value received in the </w:t>
      </w:r>
      <w:r w:rsidRPr="007D6DBD">
        <w:rPr>
          <w:rFonts w:eastAsia="바탕"/>
          <w:i/>
          <w:lang w:eastAsia="en-GB"/>
        </w:rPr>
        <w:t>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 by the value of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and use it for further signalling.</w:t>
      </w:r>
    </w:p>
    <w:p w:rsidR="005E25F4" w:rsidRPr="007D6DBD" w:rsidRDefault="005E25F4" w:rsidP="005E25F4">
      <w:pPr>
        <w:rPr>
          <w:rFonts w:eastAsia="Times New Roman"/>
          <w:lang w:eastAsia="ja-JP"/>
        </w:rPr>
      </w:pPr>
      <w:r w:rsidRPr="007D6DBD">
        <w:rPr>
          <w:rFonts w:eastAsia="Times New Roman"/>
          <w:lang w:eastAsia="ja-JP"/>
        </w:rPr>
        <w:t xml:space="preserve">If the </w:t>
      </w:r>
      <w:r w:rsidRPr="007D6DBD">
        <w:rPr>
          <w:rFonts w:eastAsia="Times New Roman"/>
          <w:i/>
          <w:lang w:eastAsia="ja-JP"/>
        </w:rPr>
        <w:t xml:space="preserve">RAN UE ID </w:t>
      </w:r>
      <w:r w:rsidRPr="007D6DBD">
        <w:rPr>
          <w:rFonts w:eastAsia="Times New Roman"/>
          <w:lang w:eastAsia="ja-JP"/>
        </w:rPr>
        <w:t xml:space="preserve">IE is contained in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ja-JP"/>
        </w:rPr>
        <w:t>message, the gNB-DU shall store and replace any previous information received.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iCs/>
          <w:lang w:eastAsia="en-GB"/>
        </w:rPr>
        <w:t>Trace Activation</w:t>
      </w:r>
      <w:r w:rsidRPr="007D6DBD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:rsidR="005E25F4" w:rsidRPr="007D6DBD" w:rsidRDefault="005E25F4" w:rsidP="005E25F4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each QoS flow whose DRB has been successfully established and the </w:t>
      </w:r>
      <w:r w:rsidRPr="007D6DBD">
        <w:rPr>
          <w:rFonts w:eastAsia="Times New Roman"/>
          <w:i/>
          <w:iCs/>
          <w:lang w:eastAsia="zh-CN"/>
        </w:rPr>
        <w:t xml:space="preserve">QoS Monitoring Request </w:t>
      </w:r>
      <w:r w:rsidRPr="007D6DBD">
        <w:rPr>
          <w:rFonts w:eastAsia="Times New Roman"/>
          <w:lang w:eastAsia="en-GB"/>
        </w:rPr>
        <w:t xml:space="preserve">IE was included in the </w:t>
      </w:r>
      <w:r w:rsidRPr="007D6DBD">
        <w:rPr>
          <w:rFonts w:eastAsia="Times New Roman"/>
          <w:i/>
          <w:lang w:eastAsia="en-GB"/>
        </w:rPr>
        <w:t>QoS Flow Level QoS Parameters</w:t>
      </w:r>
      <w:r w:rsidRPr="007D6DBD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:rsidR="005E25F4" w:rsidRDefault="005E25F4" w:rsidP="005E25F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5E25F4" w:rsidRDefault="005E25F4" w:rsidP="005E25F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5E25F4" w:rsidRDefault="005E25F4" w:rsidP="005E25F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:rsidR="005E25F4" w:rsidRDefault="005E25F4" w:rsidP="005E25F4"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>Next Change</w:t>
      </w:r>
      <w:r w:rsidRPr="00EA3CCA">
        <w:rPr>
          <w:color w:val="2E74B5"/>
          <w:lang w:eastAsia="zh-CN"/>
        </w:rPr>
        <w:t xml:space="preserve">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E22B66" w:rsidRDefault="005E25F4" w:rsidP="005E25F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zh-CN"/>
        </w:rPr>
      </w:pPr>
      <w:bookmarkStart w:id="23" w:name="_Toc20955786"/>
      <w:bookmarkStart w:id="24" w:name="_Toc29892880"/>
      <w:bookmarkStart w:id="25" w:name="_Toc20955788"/>
      <w:bookmarkStart w:id="26" w:name="_Toc29892882"/>
      <w:r w:rsidRPr="00E22B66">
        <w:rPr>
          <w:rFonts w:ascii="Arial" w:eastAsia="Times New Roman" w:hAnsi="Arial"/>
          <w:sz w:val="28"/>
          <w:lang w:eastAsia="en-GB"/>
        </w:rPr>
        <w:t>8.3.4</w:t>
      </w:r>
      <w:r w:rsidRPr="00E22B6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23"/>
      <w:bookmarkEnd w:id="24"/>
    </w:p>
    <w:p w:rsidR="005E25F4" w:rsidRPr="00E22B66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7" w:name="_Toc20955787"/>
      <w:bookmarkStart w:id="28" w:name="_Toc29892881"/>
      <w:r w:rsidRPr="00E22B66">
        <w:rPr>
          <w:rFonts w:ascii="Arial" w:eastAsia="Times New Roman" w:hAnsi="Arial"/>
          <w:sz w:val="24"/>
          <w:lang w:eastAsia="en-GB"/>
        </w:rPr>
        <w:t>8.3.4.1</w:t>
      </w:r>
      <w:r w:rsidRPr="00E22B66">
        <w:rPr>
          <w:rFonts w:ascii="Arial" w:eastAsia="Times New Roman" w:hAnsi="Arial"/>
          <w:sz w:val="24"/>
          <w:lang w:eastAsia="en-GB"/>
        </w:rPr>
        <w:tab/>
        <w:t>General</w:t>
      </w:r>
      <w:bookmarkEnd w:id="27"/>
      <w:bookmarkEnd w:id="28"/>
    </w:p>
    <w:p w:rsidR="005E25F4" w:rsidRPr="00E22B66" w:rsidRDefault="005E25F4" w:rsidP="005E25F4">
      <w:pPr>
        <w:rPr>
          <w:rFonts w:eastAsia="Times New Roman"/>
          <w:lang w:eastAsia="zh-CN"/>
        </w:rPr>
      </w:pPr>
      <w:r w:rsidRPr="00E22B66">
        <w:rPr>
          <w:rFonts w:eastAsia="Times New Roman"/>
          <w:lang w:eastAsia="zh-CN"/>
        </w:rPr>
        <w:t>The purpose of the UE Context Modification procedure is to modify the established</w:t>
      </w:r>
      <w:r w:rsidRPr="00E22B66">
        <w:rPr>
          <w:rFonts w:eastAsia="Times New Roman"/>
          <w:lang w:eastAsia="en-GB"/>
        </w:rPr>
        <w:t xml:space="preserve"> UE Context, e.g., establishing, modifying and releasing radio resources</w:t>
      </w:r>
      <w:r>
        <w:rPr>
          <w:rFonts w:eastAsia="Times New Roman"/>
          <w:lang w:eastAsia="en-GB"/>
        </w:rPr>
        <w:t xml:space="preserve"> </w:t>
      </w:r>
      <w:r>
        <w:rPr>
          <w:lang w:eastAsia="zh-CN"/>
        </w:rPr>
        <w:t>or sidelink resources</w:t>
      </w:r>
      <w:r w:rsidRPr="00E22B66">
        <w:rPr>
          <w:rFonts w:eastAsia="Times New Roman"/>
          <w:lang w:eastAsia="zh-CN"/>
        </w:rPr>
        <w:t>.</w:t>
      </w:r>
      <w:r w:rsidRPr="00E22B66">
        <w:rPr>
          <w:rFonts w:eastAsia="Times New Roman"/>
          <w:lang w:eastAsia="en-GB"/>
        </w:rPr>
        <w:t xml:space="preserve"> This procedure is also used to command the gNB-DU to stop data transmission for the UE</w:t>
      </w:r>
      <w:r w:rsidRPr="00E22B66">
        <w:rPr>
          <w:rFonts w:eastAsia="MS Mincho"/>
          <w:lang w:eastAsia="ja-JP"/>
        </w:rPr>
        <w:t xml:space="preserve"> for mobility (see TS 38.401 [4])</w:t>
      </w:r>
      <w:r w:rsidRPr="00E22B66">
        <w:rPr>
          <w:rFonts w:eastAsia="Times New Roman"/>
          <w:lang w:eastAsia="en-GB"/>
        </w:rPr>
        <w:t xml:space="preserve">. </w:t>
      </w:r>
      <w:r w:rsidRPr="00E22B66">
        <w:rPr>
          <w:rFonts w:eastAsia="Times New Roman"/>
          <w:lang w:eastAsia="zh-CN"/>
        </w:rPr>
        <w:t>The procedure uses UE-associated signalling.</w:t>
      </w:r>
    </w:p>
    <w:p w:rsidR="005E25F4" w:rsidRPr="00514042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9" w:name="_Toc36556819"/>
      <w:bookmarkEnd w:id="25"/>
      <w:bookmarkEnd w:id="26"/>
      <w:r w:rsidRPr="00514042">
        <w:rPr>
          <w:rFonts w:ascii="Arial" w:eastAsia="Times New Roman" w:hAnsi="Arial"/>
          <w:sz w:val="24"/>
          <w:lang w:eastAsia="en-GB"/>
        </w:rPr>
        <w:t>8.3.4.2</w:t>
      </w:r>
      <w:r w:rsidRPr="0051404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9"/>
    </w:p>
    <w:p w:rsidR="005E25F4" w:rsidRPr="00514042" w:rsidRDefault="005E25F4" w:rsidP="005E25F4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514042"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994785" cy="162179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5F4" w:rsidRPr="00514042" w:rsidRDefault="005E25F4" w:rsidP="005E25F4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514042">
        <w:rPr>
          <w:rFonts w:ascii="Arial" w:eastAsia="Times New Roman" w:hAnsi="Arial"/>
          <w:b/>
          <w:lang w:eastAsia="en-GB"/>
        </w:rPr>
        <w:t xml:space="preserve">Figure 8.3.4.2-1: UE Context Modification procedure. Successful </w:t>
      </w:r>
      <w:r w:rsidRPr="00514042">
        <w:rPr>
          <w:rFonts w:ascii="Arial" w:eastAsia="MS Mincho" w:hAnsi="Arial"/>
          <w:b/>
          <w:lang w:eastAsia="en-GB"/>
        </w:rPr>
        <w:t>o</w:t>
      </w:r>
      <w:r w:rsidRPr="00514042">
        <w:rPr>
          <w:rFonts w:ascii="Arial" w:eastAsia="Times New Roman" w:hAnsi="Arial"/>
          <w:b/>
          <w:lang w:eastAsia="en-GB"/>
        </w:rPr>
        <w:t>peration</w:t>
      </w:r>
    </w:p>
    <w:p w:rsidR="005E25F4" w:rsidRPr="00514042" w:rsidRDefault="005E25F4" w:rsidP="005E25F4">
      <w:pPr>
        <w:jc w:val="both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>The UE CONTEXT MODIFICATION REQUEST message is initiated by the gNB-CU.</w:t>
      </w:r>
    </w:p>
    <w:p w:rsidR="005E25F4" w:rsidRPr="00514042" w:rsidRDefault="005E25F4" w:rsidP="005E25F4">
      <w:pPr>
        <w:rPr>
          <w:rFonts w:eastAsia="Times New Roman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514042">
        <w:rPr>
          <w:rFonts w:eastAsia="Times New Roman"/>
          <w:lang w:eastAsia="en-GB"/>
        </w:rPr>
        <w:t xml:space="preserve">reports the update in the UE </w:t>
      </w:r>
      <w:r w:rsidRPr="00514042">
        <w:rPr>
          <w:rFonts w:eastAsia="Times New Roman"/>
          <w:lang w:eastAsia="zh-CN"/>
        </w:rPr>
        <w:t xml:space="preserve">CONTEXT MODIFICATION </w:t>
      </w:r>
      <w:r w:rsidRPr="00514042">
        <w:rPr>
          <w:rFonts w:eastAsia="Times New Roman"/>
          <w:lang w:eastAsia="en-GB"/>
        </w:rPr>
        <w:t>RESPONSE message.</w:t>
      </w:r>
    </w:p>
    <w:p w:rsidR="005E25F4" w:rsidRPr="00514042" w:rsidRDefault="005E25F4" w:rsidP="005E25F4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SpCell ID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replace any previously received value and regard it as a reconfiguration</w:t>
      </w:r>
      <w:r w:rsidRPr="00514042">
        <w:rPr>
          <w:rFonts w:eastAsia="Times New Roman"/>
          <w:snapToGrid w:val="0"/>
          <w:lang w:eastAsia="zh-CN"/>
        </w:rPr>
        <w:t xml:space="preserve"> with sync </w:t>
      </w:r>
      <w:r w:rsidRPr="00514042">
        <w:rPr>
          <w:rFonts w:eastAsia="Times New Roman"/>
          <w:snapToGrid w:val="0"/>
          <w:lang w:eastAsia="en-GB"/>
        </w:rPr>
        <w:t xml:space="preserve">as </w:t>
      </w:r>
      <w:r w:rsidRPr="00514042">
        <w:rPr>
          <w:rFonts w:eastAsia="Times New Roman"/>
          <w:snapToGrid w:val="0"/>
          <w:lang w:eastAsia="zh-CN"/>
        </w:rPr>
        <w:t xml:space="preserve">defined </w:t>
      </w:r>
      <w:r w:rsidRPr="00514042">
        <w:rPr>
          <w:rFonts w:eastAsia="Times New Roman"/>
          <w:snapToGrid w:val="0"/>
          <w:lang w:eastAsia="en-GB"/>
        </w:rPr>
        <w:t xml:space="preserve">in TS </w:t>
      </w:r>
      <w:r w:rsidRPr="00514042">
        <w:rPr>
          <w:rFonts w:eastAsia="Times New Roman"/>
          <w:snapToGrid w:val="0"/>
          <w:lang w:eastAsia="zh-CN"/>
        </w:rPr>
        <w:t>38.331 [8]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Times New Roman"/>
          <w:snapToGrid w:val="0"/>
          <w:lang w:eastAsia="zh-CN"/>
        </w:rPr>
        <w:t xml:space="preserve">If the </w:t>
      </w:r>
      <w:r w:rsidRPr="00514042">
        <w:rPr>
          <w:rFonts w:eastAsia="바탕"/>
          <w:bCs/>
          <w:i/>
          <w:lang w:eastAsia="en-GB"/>
        </w:rPr>
        <w:t>ServCellIndex</w:t>
      </w:r>
      <w:r w:rsidRPr="00514042">
        <w:rPr>
          <w:rFonts w:eastAsia="Yu Mincho"/>
          <w:lang w:eastAsia="en-GB"/>
        </w:rPr>
        <w:t xml:space="preserve"> </w:t>
      </w:r>
      <w:r w:rsidRPr="00514042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514042">
        <w:rPr>
          <w:rFonts w:eastAsia="Yu Mincho"/>
          <w:lang w:eastAsia="en-GB"/>
        </w:rPr>
        <w:t xml:space="preserve">If the </w:t>
      </w:r>
      <w:r w:rsidRPr="00514042">
        <w:rPr>
          <w:rFonts w:eastAsia="Yu Mincho"/>
          <w:i/>
          <w:lang w:eastAsia="en-GB"/>
        </w:rPr>
        <w:t xml:space="preserve">SpCell UL Configured </w:t>
      </w:r>
      <w:r w:rsidRPr="00514042">
        <w:rPr>
          <w:rFonts w:eastAsia="Yu Mincho"/>
          <w:lang w:eastAsia="en-GB"/>
        </w:rPr>
        <w:t>IE is included in the UE CONTEXT MODIFICATION REQUEST message, the gNB-DU shall configure UL for the indicated SpCell accordingly.</w:t>
      </w:r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SpCell accordingly.</w:t>
      </w:r>
    </w:p>
    <w:p w:rsidR="005E25F4" w:rsidRPr="00514042" w:rsidRDefault="005E25F4" w:rsidP="005E25F4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SCell To Be Setup List</w:t>
      </w:r>
      <w:r w:rsidRPr="00514042">
        <w:rPr>
          <w:rFonts w:eastAsia="Times New Roman"/>
          <w:snapToGrid w:val="0"/>
          <w:lang w:eastAsia="en-GB"/>
        </w:rPr>
        <w:t xml:space="preserve"> IE or </w:t>
      </w:r>
      <w:r w:rsidRPr="00514042">
        <w:rPr>
          <w:rFonts w:eastAsia="Times New Roman"/>
          <w:i/>
          <w:snapToGrid w:val="0"/>
          <w:lang w:eastAsia="en-GB"/>
        </w:rPr>
        <w:t>SCell To Be Removed List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</w:t>
      </w:r>
      <w:r w:rsidRPr="00514042">
        <w:rPr>
          <w:rFonts w:eastAsia="Times New Roman"/>
          <w:lang w:eastAsia="en-GB"/>
        </w:rPr>
        <w:t>consider it as a list of candidate SCells to be set up</w:t>
      </w:r>
      <w:r w:rsidRPr="00514042">
        <w:rPr>
          <w:rFonts w:eastAsia="Times New Roman"/>
          <w:snapToGrid w:val="0"/>
          <w:lang w:eastAsia="en-GB"/>
        </w:rPr>
        <w:t>.</w:t>
      </w:r>
      <w:r w:rsidRPr="00514042">
        <w:rPr>
          <w:rFonts w:eastAsia="Times New Roman"/>
          <w:lang w:eastAsia="en-GB"/>
        </w:rPr>
        <w:t xml:space="preserve"> </w:t>
      </w:r>
      <w:bookmarkStart w:id="30" w:name="_Hlk511745197"/>
      <w:r w:rsidRPr="00514042">
        <w:rPr>
          <w:rFonts w:eastAsia="Times New Roman"/>
          <w:lang w:eastAsia="en-GB"/>
        </w:rPr>
        <w:t xml:space="preserve">If the </w:t>
      </w:r>
      <w:r w:rsidRPr="00514042">
        <w:rPr>
          <w:rFonts w:eastAsia="Times New Roman"/>
          <w:i/>
          <w:lang w:eastAsia="en-GB"/>
        </w:rPr>
        <w:t xml:space="preserve">SCell To Be Setup List </w:t>
      </w:r>
      <w:r w:rsidRPr="00514042">
        <w:rPr>
          <w:rFonts w:eastAsia="Times New Roman"/>
          <w:lang w:eastAsia="en-GB"/>
        </w:rPr>
        <w:t xml:space="preserve">IE is included in the UE CONTEXT MODIFICATION REQUEST message and the indicated SCell(s) are already setup, the gNB-DU shall </w:t>
      </w:r>
      <w:r w:rsidRPr="00514042">
        <w:rPr>
          <w:rFonts w:eastAsia="Times New Roman"/>
          <w:snapToGrid w:val="0"/>
          <w:lang w:eastAsia="en-GB"/>
        </w:rPr>
        <w:t>replace any previously received value</w:t>
      </w:r>
      <w:r w:rsidRPr="00514042">
        <w:rPr>
          <w:rFonts w:eastAsia="Times New Roman"/>
          <w:lang w:eastAsia="en-GB"/>
        </w:rPr>
        <w:t>.</w:t>
      </w:r>
      <w:bookmarkEnd w:id="30"/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SCell UL Configured </w:t>
      </w:r>
      <w:r w:rsidRPr="00514042">
        <w:rPr>
          <w:rFonts w:eastAsia="Times New Roman"/>
          <w:lang w:eastAsia="en-GB"/>
        </w:rPr>
        <w:t xml:space="preserve">IE is included in the UE CONTEXT MODIFICATION REQUEST message, the gNB-DU shall configure UL for the indicated SCell accordingly.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SCell accordingly.</w:t>
      </w:r>
    </w:p>
    <w:p w:rsidR="005E25F4" w:rsidRPr="00514042" w:rsidRDefault="005E25F4" w:rsidP="005E25F4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DRX Cycle </w:t>
      </w:r>
      <w:r w:rsidRPr="00514042">
        <w:rPr>
          <w:rFonts w:eastAsia="Times New Roman"/>
          <w:snapToGrid w:val="0"/>
          <w:lang w:eastAsia="en-GB"/>
        </w:rPr>
        <w:t xml:space="preserve">IE is contained in the UE CONTEXT MODIFICATION REQUEST message, the gNB-DU shall use the provided value from the gNB-CU. If the </w:t>
      </w:r>
      <w:r w:rsidRPr="00514042">
        <w:rPr>
          <w:rFonts w:eastAsia="Times New Roman"/>
          <w:i/>
          <w:snapToGrid w:val="0"/>
          <w:lang w:eastAsia="en-GB"/>
        </w:rPr>
        <w:t>DRX configuration indicator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</w:t>
      </w:r>
      <w:r w:rsidRPr="00514042">
        <w:rPr>
          <w:rFonts w:eastAsia="Times New Roman"/>
          <w:lang w:eastAsia="en-GB"/>
        </w:rPr>
        <w:t xml:space="preserve">MODIFICATION </w:t>
      </w:r>
      <w:r w:rsidRPr="00514042">
        <w:rPr>
          <w:rFonts w:eastAsia="Times New Roman"/>
          <w:snapToGrid w:val="0"/>
          <w:lang w:eastAsia="en-GB"/>
        </w:rPr>
        <w:t>REQUEST message and set to "release", the gNB-DU shall release DRX configuration.</w:t>
      </w:r>
    </w:p>
    <w:p w:rsidR="005E25F4" w:rsidRPr="00514042" w:rsidRDefault="005E25F4" w:rsidP="005E25F4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SRB To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</w:t>
      </w:r>
      <w:r w:rsidRPr="00514042">
        <w:rPr>
          <w:snapToGrid w:val="0"/>
          <w:lang w:eastAsia="zh-CN"/>
        </w:rPr>
        <w:t>, and replace any previously received value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MS Mincho"/>
          <w:lang w:eastAsia="en-GB"/>
        </w:rPr>
        <w:t xml:space="preserve">If </w:t>
      </w:r>
      <w:r w:rsidRPr="00514042">
        <w:rPr>
          <w:rFonts w:eastAsia="MS Mincho"/>
          <w:i/>
          <w:lang w:eastAsia="en-GB"/>
        </w:rPr>
        <w:t>Duplication Indication</w:t>
      </w:r>
      <w:r w:rsidRPr="00514042">
        <w:rPr>
          <w:rFonts w:eastAsia="MS Mincho"/>
          <w:lang w:eastAsia="en-GB"/>
        </w:rPr>
        <w:t xml:space="preserve"> IE is contained in the </w:t>
      </w:r>
      <w:r w:rsidRPr="00514042">
        <w:rPr>
          <w:rFonts w:eastAsia="Times New Roman"/>
          <w:i/>
          <w:lang w:eastAsia="en-GB"/>
        </w:rPr>
        <w:t>SRB To Be Setup List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rFonts w:eastAsia="MS Mincho"/>
          <w:lang w:eastAsia="en-GB"/>
        </w:rPr>
        <w:t>, the gNB-DU shall</w:t>
      </w:r>
      <w:r w:rsidRPr="00514042">
        <w:rPr>
          <w:rFonts w:eastAsia="Times New Roman"/>
          <w:lang w:eastAsia="zh-CN"/>
        </w:rPr>
        <w:t>, if supported,</w:t>
      </w:r>
      <w:r w:rsidRPr="00514042">
        <w:rPr>
          <w:rFonts w:eastAsia="MS Mincho"/>
          <w:lang w:eastAsia="en-GB"/>
        </w:rPr>
        <w:t xml:space="preserve"> setup two RLC entities for the indicated SRB</w:t>
      </w:r>
      <w:r w:rsidRPr="00514042">
        <w:rPr>
          <w:rFonts w:eastAsia="Times New Roman"/>
          <w:lang w:eastAsia="en-GB"/>
        </w:rPr>
        <w:t xml:space="preserve">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true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, or</w:t>
      </w:r>
      <w:r w:rsidRPr="00514042">
        <w:rPr>
          <w:rFonts w:eastAsia="MS Mincho"/>
          <w:lang w:eastAsia="en-GB"/>
        </w:rPr>
        <w:t xml:space="preserve"> delete the RLC entity of secondary path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.</w:t>
      </w:r>
    </w:p>
    <w:p w:rsidR="005E25F4" w:rsidRPr="00514042" w:rsidRDefault="005E25F4" w:rsidP="005E25F4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DRB To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:rsidR="005E25F4" w:rsidRPr="00514042" w:rsidRDefault="005E25F4" w:rsidP="005E25F4">
      <w:pPr>
        <w:rPr>
          <w:rFonts w:eastAsia="Times New Roman"/>
          <w:i/>
          <w:noProof/>
          <w:szCs w:val="18"/>
          <w:lang w:eastAsia="en-GB"/>
        </w:rPr>
      </w:pPr>
      <w:r w:rsidRPr="00514042">
        <w:rPr>
          <w:lang w:eastAsia="zh-CN"/>
        </w:rPr>
        <w:lastRenderedPageBreak/>
        <w:t>I</w:t>
      </w:r>
      <w:r w:rsidRPr="00514042">
        <w:rPr>
          <w:rFonts w:eastAsia="Times New Roman"/>
          <w:lang w:eastAsia="en-GB"/>
        </w:rPr>
        <w:t xml:space="preserve">f two </w:t>
      </w:r>
      <w:r w:rsidRPr="00514042">
        <w:rPr>
          <w:rFonts w:eastAsia="Times New Roman"/>
          <w:i/>
          <w:lang w:eastAsia="en-GB"/>
        </w:rPr>
        <w:t>UL UP TNL Information</w:t>
      </w:r>
      <w:r w:rsidRPr="00514042">
        <w:rPr>
          <w:rFonts w:eastAsia="Times New Roman"/>
          <w:lang w:eastAsia="en-GB"/>
        </w:rPr>
        <w:t xml:space="preserve"> IEs are </w:t>
      </w:r>
      <w:r w:rsidRPr="00514042">
        <w:rPr>
          <w:lang w:eastAsia="zh-CN"/>
        </w:rPr>
        <w:t>included</w:t>
      </w:r>
      <w:r w:rsidRPr="00514042">
        <w:rPr>
          <w:rFonts w:eastAsia="Times New Roman"/>
          <w:lang w:eastAsia="en-GB"/>
        </w:rPr>
        <w:t xml:space="preserve">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REQUEST message</w:t>
      </w:r>
      <w:r w:rsidRPr="00514042">
        <w:rPr>
          <w:lang w:eastAsia="zh-CN"/>
        </w:rPr>
        <w:t xml:space="preserve"> for a DRB</w:t>
      </w:r>
      <w:r w:rsidRPr="00514042">
        <w:rPr>
          <w:rFonts w:eastAsia="Times New Roman"/>
          <w:lang w:eastAsia="en-GB"/>
        </w:rPr>
        <w:t xml:space="preserve">, the </w:t>
      </w:r>
      <w:r w:rsidRPr="00514042">
        <w:rPr>
          <w:lang w:eastAsia="zh-CN"/>
        </w:rPr>
        <w:t xml:space="preserve">gNB-DU shall include </w:t>
      </w:r>
      <w:r w:rsidRPr="00514042">
        <w:rPr>
          <w:rFonts w:eastAsia="Times New Roman"/>
          <w:lang w:eastAsia="en-GB"/>
        </w:rPr>
        <w:t xml:space="preserve">two </w:t>
      </w:r>
      <w:r w:rsidRPr="00514042">
        <w:rPr>
          <w:rFonts w:eastAsia="Times New Roman"/>
          <w:i/>
          <w:lang w:eastAsia="en-GB"/>
        </w:rPr>
        <w:t>DL UP TNL Information</w:t>
      </w:r>
      <w:r w:rsidRPr="00514042">
        <w:rPr>
          <w:rFonts w:eastAsia="Times New Roman"/>
          <w:lang w:eastAsia="en-GB"/>
        </w:rPr>
        <w:t xml:space="preserve"> IEs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RESPONSE message and </w:t>
      </w:r>
      <w:r w:rsidRPr="00514042">
        <w:rPr>
          <w:rFonts w:eastAsia="MS Mincho"/>
          <w:lang w:eastAsia="en-GB"/>
        </w:rPr>
        <w:t>setup two RLC entities for the indicated DRB</w:t>
      </w:r>
      <w:r w:rsidRPr="00514042">
        <w:rPr>
          <w:lang w:eastAsia="zh-CN"/>
        </w:rPr>
        <w:t xml:space="preserve">. </w:t>
      </w:r>
      <w:r w:rsidRPr="00514042">
        <w:rPr>
          <w:rFonts w:eastAsia="Times New Roman"/>
          <w:lang w:eastAsia="en-GB"/>
        </w:rPr>
        <w:t>gNB-CU and gNB-</w:t>
      </w:r>
      <w:r w:rsidRPr="00514042">
        <w:rPr>
          <w:lang w:eastAsia="zh-CN"/>
        </w:rPr>
        <w:t>D</w:t>
      </w:r>
      <w:r w:rsidRPr="00514042">
        <w:rPr>
          <w:rFonts w:eastAsia="Times New Roman"/>
          <w:lang w:eastAsia="en-GB"/>
        </w:rPr>
        <w:t xml:space="preserve">U use the </w:t>
      </w:r>
      <w:r w:rsidRPr="00514042">
        <w:rPr>
          <w:rFonts w:eastAsia="Times New Roman"/>
          <w:i/>
          <w:iCs/>
          <w:lang w:eastAsia="en-GB"/>
        </w:rPr>
        <w:t xml:space="preserve">UL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 and </w:t>
      </w:r>
      <w:r w:rsidRPr="00514042">
        <w:rPr>
          <w:rFonts w:eastAsia="Times New Roman"/>
          <w:i/>
          <w:iCs/>
          <w:lang w:eastAsia="en-GB"/>
        </w:rPr>
        <w:t xml:space="preserve">DL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</w:t>
      </w:r>
      <w:r w:rsidRPr="00514042">
        <w:rPr>
          <w:lang w:eastAsia="zh-CN"/>
        </w:rPr>
        <w:t xml:space="preserve"> to support packet duplication for intra-gNB-DU CA as defined in TS 38.470 [2].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lang w:eastAsia="en-GB"/>
        </w:rPr>
        <w:t xml:space="preserve">The first 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514042">
        <w:rPr>
          <w:rFonts w:eastAsia="Times New Roman"/>
          <w:noProof/>
          <w:szCs w:val="18"/>
          <w:lang w:eastAsia="en-GB"/>
        </w:rPr>
        <w:t>IE of the two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514042">
        <w:rPr>
          <w:rFonts w:eastAsia="Times New Roman"/>
          <w:noProof/>
          <w:szCs w:val="18"/>
          <w:lang w:eastAsia="en-GB"/>
        </w:rPr>
        <w:t>IEs is for the primary path</w:t>
      </w:r>
      <w:r w:rsidRPr="00514042">
        <w:rPr>
          <w:rFonts w:eastAsia="Times New Roman"/>
          <w:i/>
          <w:noProof/>
          <w:szCs w:val="18"/>
          <w:lang w:eastAsia="en-GB"/>
        </w:rPr>
        <w:t>.</w:t>
      </w:r>
    </w:p>
    <w:p w:rsidR="005E25F4" w:rsidRPr="00514042" w:rsidRDefault="005E25F4" w:rsidP="005E25F4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</w:t>
      </w:r>
      <w:r w:rsidRPr="00514042">
        <w:rPr>
          <w:rFonts w:eastAsia="Times New Roman"/>
          <w:lang w:eastAsia="en-GB"/>
        </w:rPr>
        <w:t xml:space="preserve">CA based </w:t>
      </w:r>
      <w:r w:rsidRPr="00514042">
        <w:rPr>
          <w:rFonts w:eastAsia="Times New Roman"/>
          <w:lang w:eastAsia="zh-CN"/>
        </w:rPr>
        <w:t>PDCP duplication for the DRB.</w:t>
      </w:r>
    </w:p>
    <w:p w:rsidR="005E25F4" w:rsidRPr="00514042" w:rsidRDefault="005E25F4" w:rsidP="005E25F4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DC Based Duplication Configured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true</w:t>
      </w:r>
      <w:r w:rsidRPr="00514042">
        <w:rPr>
          <w:rFonts w:eastAsia="Times New Roman"/>
          <w:snapToGrid w:val="0"/>
          <w:lang w:eastAsia="en-GB"/>
        </w:rPr>
        <w:t xml:space="preserve">" </w:t>
      </w:r>
      <w:r w:rsidRPr="00514042">
        <w:rPr>
          <w:rFonts w:eastAsia="Times New Roman"/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snapToGrid w:val="0"/>
          <w:lang w:eastAsia="zh-CN"/>
        </w:rPr>
        <w:t>, and</w:t>
      </w:r>
      <w:r w:rsidRPr="00514042">
        <w:rPr>
          <w:rFonts w:eastAsia="Times New Roman"/>
          <w:lang w:eastAsia="zh-CN"/>
        </w:rPr>
        <w:t xml:space="preserve"> it should stop PDCP duplication activation/deactivation by MAC CE. If </w:t>
      </w:r>
      <w:r w:rsidRPr="00514042">
        <w:rPr>
          <w:rFonts w:eastAsia="Times New Roman"/>
          <w:i/>
          <w:lang w:eastAsia="zh-CN"/>
        </w:rPr>
        <w:t>DC Based 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 w:rsidR="005E25F4" w:rsidRPr="00514042" w:rsidRDefault="005E25F4" w:rsidP="005E25F4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514042">
        <w:rPr>
          <w:rFonts w:eastAsia="Times New Roman"/>
          <w:i/>
          <w:lang w:eastAsia="en-GB"/>
        </w:rPr>
        <w:t>Duplication Activation</w:t>
      </w:r>
      <w:r w:rsidRPr="00514042">
        <w:rPr>
          <w:rFonts w:eastAsia="Times New Roman"/>
          <w:lang w:eastAsia="en-GB"/>
        </w:rPr>
        <w:t xml:space="preserve"> IE shall not be included for the concerned DRB.</w:t>
      </w:r>
    </w:p>
    <w:p w:rsidR="005E25F4" w:rsidRPr="00514042" w:rsidRDefault="005E25F4" w:rsidP="005E25F4">
      <w:pPr>
        <w:rPr>
          <w:lang w:eastAsia="zh-CN"/>
        </w:rPr>
      </w:pPr>
      <w:r w:rsidRPr="00514042">
        <w:rPr>
          <w:lang w:eastAsia="zh-CN"/>
        </w:rPr>
        <w:t xml:space="preserve">If the </w:t>
      </w:r>
      <w:r w:rsidRPr="00514042">
        <w:rPr>
          <w:i/>
          <w:lang w:eastAsia="zh-CN"/>
        </w:rPr>
        <w:t>UL Configuration</w:t>
      </w:r>
      <w:r w:rsidRPr="00514042">
        <w:rPr>
          <w:lang w:eastAsia="zh-CN"/>
        </w:rPr>
        <w:t xml:space="preserve"> IE in </w:t>
      </w:r>
      <w:r w:rsidRPr="00514042">
        <w:rPr>
          <w:i/>
          <w:lang w:eastAsia="zh-CN"/>
        </w:rPr>
        <w:t>DRB to Be Setup Item</w:t>
      </w:r>
      <w:r w:rsidRPr="00514042">
        <w:rPr>
          <w:lang w:eastAsia="zh-CN"/>
        </w:rPr>
        <w:t xml:space="preserve"> IE or </w:t>
      </w:r>
      <w:r w:rsidRPr="00514042">
        <w:rPr>
          <w:i/>
          <w:lang w:eastAsia="zh-CN"/>
        </w:rPr>
        <w:t>DRB to Be Modified</w:t>
      </w:r>
      <w:r w:rsidRPr="00514042">
        <w:rPr>
          <w:lang w:eastAsia="zh-CN"/>
        </w:rPr>
        <w:t xml:space="preserve"> </w:t>
      </w:r>
      <w:r w:rsidRPr="00514042">
        <w:rPr>
          <w:i/>
          <w:lang w:eastAsia="zh-CN"/>
        </w:rPr>
        <w:t>Item</w:t>
      </w:r>
      <w:r w:rsidRPr="00514042">
        <w:rPr>
          <w:lang w:eastAsia="zh-CN"/>
        </w:rPr>
        <w:t xml:space="preserve"> IE is contained in the UE CONTEXT MODIFICATION REQUEST message, the gNB-DU shall take it into account for UL scheduling.</w:t>
      </w:r>
    </w:p>
    <w:p w:rsidR="005E25F4" w:rsidRPr="00514042" w:rsidRDefault="005E25F4" w:rsidP="005E25F4">
      <w:pPr>
        <w:rPr>
          <w:rFonts w:eastAsia="Times New Roman"/>
          <w:lang w:eastAsia="en-GB"/>
        </w:rPr>
      </w:pPr>
      <w:r w:rsidRPr="00514042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514042">
        <w:rPr>
          <w:i/>
          <w:lang w:eastAsia="zh-CN"/>
        </w:rPr>
        <w:t>CellGroupConfig</w:t>
      </w:r>
      <w:r w:rsidRPr="00514042">
        <w:rPr>
          <w:lang w:eastAsia="zh-CN"/>
        </w:rPr>
        <w:t xml:space="preserve"> IE, the gNB-CU shall include</w:t>
      </w:r>
      <w:r w:rsidRPr="00514042">
        <w:rPr>
          <w:rFonts w:eastAsia="Times New Roman"/>
          <w:lang w:eastAsia="en-GB"/>
        </w:rPr>
        <w:t xml:space="preserve"> the </w:t>
      </w:r>
      <w:r w:rsidRPr="00514042">
        <w:rPr>
          <w:i/>
          <w:lang w:eastAsia="zh-CN"/>
        </w:rPr>
        <w:t>RRC Reconfiguration Complete Indicator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lang w:eastAsia="zh-CN"/>
        </w:rPr>
        <w:t xml:space="preserve"> </w:t>
      </w:r>
      <w:r w:rsidRPr="00514042">
        <w:rPr>
          <w:rFonts w:eastAsia="Times New Roman"/>
          <w:snapToGrid w:val="0"/>
          <w:lang w:eastAsia="en-GB"/>
        </w:rPr>
        <w:t>in the UE CONTEXT MODIFICATION REQUEST message</w:t>
      </w:r>
      <w:r w:rsidRPr="00514042">
        <w:rPr>
          <w:lang w:eastAsia="zh-CN"/>
        </w:rPr>
        <w:t xml:space="preserve"> to inform the gNB-DU that the ongoing reconfiguration procedure, </w:t>
      </w:r>
      <w:r w:rsidRPr="00514042">
        <w:rPr>
          <w:rFonts w:eastAsia="Times New Roman"/>
          <w:lang w:eastAsia="en-GB"/>
        </w:rPr>
        <w:t xml:space="preserve">including </w:t>
      </w:r>
      <w:r w:rsidRPr="00514042">
        <w:rPr>
          <w:rFonts w:eastAsia="Times New Roman"/>
          <w:i/>
          <w:iCs/>
          <w:lang w:eastAsia="en-GB"/>
        </w:rPr>
        <w:t xml:space="preserve">CellGroupConfig </w:t>
      </w:r>
      <w:r w:rsidRPr="00514042">
        <w:rPr>
          <w:rFonts w:eastAsia="Times New Roman"/>
          <w:lang w:eastAsia="en-GB"/>
        </w:rPr>
        <w:t>IE,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lang w:eastAsia="zh-CN"/>
        </w:rPr>
        <w:t>has been successfully or unsuccesfully performed</w:t>
      </w:r>
      <w:r w:rsidRPr="00514042">
        <w:rPr>
          <w:rFonts w:eastAsia="Times New Roman"/>
          <w:lang w:eastAsia="en-GB"/>
        </w:rPr>
        <w:t>. In the case that the ongoing reconfiguration procedure has failed, the gNB-DU shall continue to use the old UE configuration.</w:t>
      </w:r>
    </w:p>
    <w:p w:rsidR="005E25F4" w:rsidRPr="00514042" w:rsidRDefault="005E25F4" w:rsidP="005E25F4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DL PDCP SN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i/>
          <w:lang w:eastAsia="zh-CN"/>
        </w:rPr>
        <w:t xml:space="preserve">length </w:t>
      </w:r>
      <w:r w:rsidRPr="00514042">
        <w:rPr>
          <w:rFonts w:eastAsia="Times New Roman"/>
          <w:lang w:eastAsia="zh-CN"/>
        </w:rPr>
        <w:t xml:space="preserve">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shall, if supported, store this information and use it for lower layer configuration.</w:t>
      </w:r>
    </w:p>
    <w:p w:rsidR="005E25F4" w:rsidRPr="00514042" w:rsidRDefault="005E25F4" w:rsidP="005E25F4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UL PDCP SN length</w:t>
      </w:r>
      <w:r w:rsidRPr="00514042">
        <w:rPr>
          <w:rFonts w:eastAsia="Times New Roman"/>
          <w:lang w:eastAsia="zh-CN"/>
        </w:rPr>
        <w:t xml:space="preserve"> 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</w:t>
      </w:r>
      <w:r w:rsidRPr="00514042">
        <w:rPr>
          <w:rFonts w:eastAsia="Times New Roman"/>
          <w:lang w:eastAsia="en-GB"/>
        </w:rPr>
        <w:t>shall, if supported, store this information and use it</w:t>
      </w:r>
      <w:r w:rsidRPr="00514042">
        <w:rPr>
          <w:rFonts w:eastAsia="Times New Roman"/>
          <w:lang w:eastAsia="zh-CN"/>
        </w:rPr>
        <w:t xml:space="preserve"> for lower layer configuration.</w:t>
      </w:r>
    </w:p>
    <w:p w:rsidR="005E25F4" w:rsidRDefault="005E25F4" w:rsidP="005E25F4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SL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E25F4" w:rsidRPr="004129EB" w:rsidRDefault="005E25F4" w:rsidP="005E25F4">
      <w:pPr>
        <w:rPr>
          <w:rFonts w:eastAsia="Times New Roman"/>
          <w:snapToGrid w:val="0"/>
          <w:lang w:eastAsia="en-GB"/>
        </w:rPr>
      </w:pPr>
      <w:r w:rsidRPr="004129EB">
        <w:rPr>
          <w:lang w:eastAsia="zh-CN"/>
        </w:rPr>
        <w:t xml:space="preserve">If the </w:t>
      </w:r>
      <w:r w:rsidRPr="004129EB">
        <w:rPr>
          <w:i/>
          <w:lang w:eastAsia="zh-CN"/>
        </w:rPr>
        <w:t>RLC Failure Indication</w:t>
      </w:r>
      <w:r w:rsidRPr="004129EB">
        <w:rPr>
          <w:lang w:eastAsia="zh-CN"/>
        </w:rPr>
        <w:t xml:space="preserve"> IE is included in </w:t>
      </w:r>
      <w:r w:rsidRPr="004129EB">
        <w:rPr>
          <w:rFonts w:eastAsia="Times New Roman"/>
          <w:lang w:eastAsia="en-GB"/>
        </w:rPr>
        <w:t xml:space="preserve">UE CONTEXT </w:t>
      </w:r>
      <w:r w:rsidRPr="004129EB">
        <w:rPr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lang w:eastAsia="zh-CN"/>
        </w:rPr>
        <w:t>, the gNB-DU should consider that the RLC entity indicated by such IE needs to be re-established when the CA-based packet duplication is active</w:t>
      </w:r>
      <w:r w:rsidRPr="004129EB">
        <w:rPr>
          <w:rFonts w:eastAsia="Times New Roman"/>
          <w:lang w:eastAsia="zh-CN"/>
        </w:rPr>
        <w:t xml:space="preserve">, and the gNB-DU may include the </w:t>
      </w:r>
      <w:r w:rsidRPr="004129EB">
        <w:rPr>
          <w:rFonts w:eastAsia="Times New Roman"/>
          <w:i/>
          <w:lang w:eastAsia="zh-CN"/>
        </w:rPr>
        <w:t>Associated SCell List</w:t>
      </w:r>
      <w:r w:rsidRPr="004129EB">
        <w:rPr>
          <w:rFonts w:eastAsia="Times New Roman"/>
          <w:lang w:eastAsia="zh-CN"/>
        </w:rPr>
        <w:t xml:space="preserve"> IE in UE CONTEXT MODIFICATION RESPONSE by containing a list of SCell(s) associated with the RLC entity indicated by the </w:t>
      </w:r>
      <w:r w:rsidRPr="004129EB">
        <w:rPr>
          <w:rFonts w:eastAsia="Times New Roman"/>
          <w:i/>
          <w:lang w:eastAsia="zh-CN"/>
        </w:rPr>
        <w:t>RLC Failure Indication</w:t>
      </w:r>
      <w:r w:rsidRPr="004129EB">
        <w:rPr>
          <w:rFonts w:eastAsia="Times New Roman"/>
          <w:lang w:eastAsia="zh-CN"/>
        </w:rPr>
        <w:t xml:space="preserve"> IE.</w:t>
      </w:r>
    </w:p>
    <w:p w:rsidR="005E25F4" w:rsidRPr="004129EB" w:rsidRDefault="005E25F4" w:rsidP="005E25F4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RRC-Container</w:t>
      </w:r>
      <w:r w:rsidRPr="004129EB">
        <w:rPr>
          <w:rFonts w:eastAsia="Times New Roman"/>
          <w:lang w:eastAsia="en-GB"/>
        </w:rPr>
        <w:t xml:space="preserve"> IE, the gNB-DU shall send the corresponding RRC message to the UE.</w:t>
      </w:r>
      <w:r w:rsidRPr="004129EB">
        <w:rPr>
          <w:rFonts w:eastAsia="Times New Roman"/>
          <w:lang w:eastAsia="zh-CN"/>
        </w:rPr>
        <w:t xml:space="preserve"> If the </w:t>
      </w:r>
      <w:r w:rsidRPr="004129EB">
        <w:rPr>
          <w:rFonts w:eastAsia="Times New Roman"/>
          <w:lang w:eastAsia="en-GB"/>
        </w:rPr>
        <w:t>UE CONTEXT MODIFICATION REQUEST</w:t>
      </w:r>
      <w:r w:rsidRPr="004129EB">
        <w:rPr>
          <w:rFonts w:eastAsia="Times New Roman"/>
          <w:lang w:eastAsia="zh-CN"/>
        </w:rPr>
        <w:t xml:space="preserve"> message includes </w:t>
      </w: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Execute Duplication</w:t>
      </w:r>
      <w:r w:rsidRPr="004129EB">
        <w:rPr>
          <w:rFonts w:eastAsia="Times New Roman"/>
          <w:lang w:eastAsia="en-GB"/>
        </w:rPr>
        <w:t xml:space="preserve"> IE, the gNB-DU </w:t>
      </w:r>
      <w:r w:rsidRPr="004129EB">
        <w:rPr>
          <w:rFonts w:eastAsia="Times New Roman"/>
          <w:lang w:eastAsia="zh-CN"/>
        </w:rPr>
        <w:t>shall</w:t>
      </w:r>
      <w:r w:rsidRPr="004129EB">
        <w:rPr>
          <w:rFonts w:eastAsia="Times New Roman"/>
          <w:lang w:eastAsia="en-GB"/>
        </w:rPr>
        <w:t xml:space="preserve"> perform CA based duplication</w:t>
      </w:r>
      <w:r w:rsidRPr="004129EB">
        <w:rPr>
          <w:rFonts w:eastAsia="Times New Roman"/>
          <w:lang w:eastAsia="zh-CN"/>
        </w:rPr>
        <w:t>, if configured,</w:t>
      </w:r>
      <w:r w:rsidRPr="004129EB">
        <w:rPr>
          <w:rFonts w:eastAsia="Times New Roman"/>
          <w:lang w:eastAsia="en-GB"/>
        </w:rPr>
        <w:t xml:space="preserve"> for </w:t>
      </w:r>
      <w:r w:rsidRPr="004129EB">
        <w:rPr>
          <w:rFonts w:eastAsia="Times New Roman"/>
          <w:lang w:eastAsia="zh-CN"/>
        </w:rPr>
        <w:t xml:space="preserve">the SRB for the included </w:t>
      </w:r>
      <w:r w:rsidRPr="004129EB">
        <w:rPr>
          <w:rFonts w:eastAsia="Times New Roman"/>
          <w:i/>
          <w:lang w:eastAsia="zh-CN"/>
        </w:rPr>
        <w:t>RRC-Container</w:t>
      </w:r>
      <w:r w:rsidRPr="004129EB">
        <w:rPr>
          <w:rFonts w:eastAsia="Times New Roman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>.</w:t>
      </w:r>
    </w:p>
    <w:p w:rsidR="005E25F4" w:rsidRPr="004129EB" w:rsidRDefault="005E25F4" w:rsidP="005E25F4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Transmission Action Indicator</w:t>
      </w:r>
      <w:r w:rsidRPr="004129EB">
        <w:rPr>
          <w:rFonts w:eastAsia="Times New Roman"/>
          <w:lang w:eastAsia="en-GB"/>
        </w:rP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E25F4" w:rsidRPr="004129EB" w:rsidRDefault="005E25F4" w:rsidP="005E25F4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</w:t>
      </w:r>
      <w:r w:rsidRPr="004129EB">
        <w:rPr>
          <w:rFonts w:eastAsia="바탕"/>
          <w:bCs/>
          <w:i/>
          <w:lang w:eastAsia="en-GB"/>
        </w:rPr>
        <w:t>DRB to Be Setup List</w:t>
      </w:r>
      <w:r w:rsidRPr="004129EB">
        <w:rPr>
          <w:rFonts w:eastAsia="Times New Roman"/>
          <w:i/>
          <w:lang w:eastAsia="en-GB"/>
        </w:rPr>
        <w:t xml:space="preserve"> </w:t>
      </w:r>
      <w:r w:rsidRPr="004129EB">
        <w:rPr>
          <w:rFonts w:eastAsia="Times New Roman"/>
          <w:lang w:eastAsia="en-GB"/>
        </w:rPr>
        <w:t xml:space="preserve">IE is present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 the gNB-CU shall include the</w:t>
      </w:r>
      <w:r w:rsidRPr="004129EB">
        <w:rPr>
          <w:rFonts w:eastAsia="Times New Roman"/>
          <w:i/>
          <w:lang w:eastAsia="en-GB"/>
        </w:rPr>
        <w:t xml:space="preserve"> E-UTRAN QoS</w:t>
      </w:r>
      <w:r w:rsidRPr="004129EB">
        <w:rPr>
          <w:rFonts w:eastAsia="Times New Roman"/>
          <w:lang w:eastAsia="en-GB"/>
        </w:rPr>
        <w:t xml:space="preserve"> IE. The allocation of resources according to the values of the </w:t>
      </w:r>
      <w:r w:rsidRPr="004129EB">
        <w:rPr>
          <w:rFonts w:eastAsia="Times New Roman"/>
          <w:i/>
          <w:lang w:eastAsia="en-GB"/>
        </w:rPr>
        <w:t>Allocation and Retention Priority</w:t>
      </w:r>
      <w:r w:rsidRPr="004129EB">
        <w:rPr>
          <w:rFonts w:eastAsia="Times New Roman"/>
          <w:lang w:eastAsia="en-GB"/>
        </w:rPr>
        <w:t xml:space="preserve"> IE included in the </w:t>
      </w:r>
      <w:r w:rsidRPr="004129EB">
        <w:rPr>
          <w:rFonts w:eastAsia="Times New Roman"/>
          <w:i/>
          <w:lang w:eastAsia="en-GB"/>
        </w:rPr>
        <w:t>E-UTRAN QoS</w:t>
      </w:r>
      <w:r w:rsidRPr="004129EB">
        <w:rPr>
          <w:rFonts w:eastAsia="Times New Roman"/>
          <w:lang w:eastAsia="en-GB"/>
        </w:rPr>
        <w:t xml:space="preserve"> IE shall follow the principles described for the E-RAB Setup procedure in TS 36.413 [15]. For NG-RAN operation, the gNB-CU shall include the </w:t>
      </w:r>
      <w:r w:rsidRPr="004129EB">
        <w:rPr>
          <w:rFonts w:eastAsia="Times New Roman"/>
          <w:i/>
          <w:lang w:eastAsia="en-GB"/>
        </w:rPr>
        <w:t>DRB Information</w:t>
      </w:r>
      <w:r w:rsidRPr="004129EB">
        <w:rPr>
          <w:rFonts w:eastAsia="Times New Roman"/>
          <w:lang w:eastAsia="en-GB"/>
        </w:rPr>
        <w:t xml:space="preserve"> IE in the UE CONTEXT MODIFICATION REQUEST message.</w:t>
      </w:r>
    </w:p>
    <w:p w:rsidR="005E25F4" w:rsidRPr="004129EB" w:rsidRDefault="005E25F4" w:rsidP="005E25F4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zh-CN"/>
        </w:rPr>
        <w:t>I</w:t>
      </w:r>
      <w:r w:rsidRPr="004129EB">
        <w:rPr>
          <w:rFonts w:eastAsia="Times New Roman"/>
          <w:lang w:eastAsia="en-GB"/>
        </w:rPr>
        <w:t xml:space="preserve">f the gNB-CU includes the SMTC information of the measured frequency(ies) in the </w:t>
      </w:r>
      <w:r w:rsidRPr="004129EB">
        <w:rPr>
          <w:rFonts w:eastAsia="Times New Roman"/>
          <w:i/>
          <w:lang w:eastAsia="en-GB"/>
        </w:rPr>
        <w:t>MeasurementTimingConfiguration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message, the gNB-DU shall generate the measurement gaps based on the received SMTC </w:t>
      </w:r>
      <w:r w:rsidRPr="004129EB">
        <w:rPr>
          <w:rFonts w:eastAsia="Times New Roman"/>
          <w:lang w:eastAsia="en-GB"/>
        </w:rPr>
        <w:lastRenderedPageBreak/>
        <w:t xml:space="preserve">information. Then the gNB-DU shall send the measurement gaps information to the gNB-CU in the </w:t>
      </w:r>
      <w:r w:rsidRPr="004129EB">
        <w:rPr>
          <w:rFonts w:eastAsia="Times New Roman"/>
          <w:i/>
          <w:lang w:eastAsia="en-GB"/>
        </w:rPr>
        <w:t>MeasGapConfig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DU to CU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RESPONSE message.</w:t>
      </w:r>
    </w:p>
    <w:p w:rsidR="005E25F4" w:rsidRDefault="005E25F4" w:rsidP="005E25F4">
      <w:pPr>
        <w:rPr>
          <w:rFonts w:eastAsia="Times New Roman"/>
          <w:lang w:eastAsia="zh-CN"/>
        </w:rPr>
      </w:pPr>
      <w:r w:rsidRPr="003B216A">
        <w:rPr>
          <w:rFonts w:eastAsia="Times New Roman" w:cs="Calibri"/>
          <w:lang w:eastAsia="en-GB"/>
        </w:rPr>
        <w:t>For DC operation,</w:t>
      </w:r>
      <w:r w:rsidRPr="003B216A">
        <w:rPr>
          <w:rFonts w:eastAsia="Times New Roman" w:cs="Calibri" w:hint="eastAsia"/>
          <w:lang w:eastAsia="zh-CN"/>
        </w:rPr>
        <w:t xml:space="preserve"> i</w:t>
      </w:r>
      <w:r w:rsidRPr="003B216A">
        <w:rPr>
          <w:rFonts w:eastAsia="Times New Roman"/>
          <w:lang w:eastAsia="en-GB"/>
        </w:rPr>
        <w:t xml:space="preserve">f the gNB-CU includes the </w:t>
      </w:r>
      <w:r w:rsidRPr="003B216A">
        <w:rPr>
          <w:rFonts w:eastAsia="Times New Roman" w:hint="eastAsia"/>
          <w:i/>
          <w:lang w:eastAsia="zh-CN"/>
        </w:rPr>
        <w:t>CG-Config</w:t>
      </w:r>
      <w:r w:rsidRPr="003B216A">
        <w:rPr>
          <w:rFonts w:eastAsia="Times New Roman" w:hint="eastAsia"/>
          <w:lang w:eastAsia="zh-CN"/>
        </w:rPr>
        <w:t xml:space="preserve"> IE</w:t>
      </w:r>
      <w:r w:rsidRPr="003B216A">
        <w:rPr>
          <w:rFonts w:eastAsia="Times New Roman"/>
          <w:lang w:eastAsia="en-GB"/>
        </w:rPr>
        <w:t xml:space="preserve"> in the </w:t>
      </w:r>
      <w:r w:rsidRPr="003B216A">
        <w:rPr>
          <w:rFonts w:eastAsia="Times New Roman"/>
          <w:i/>
          <w:lang w:eastAsia="en-GB"/>
        </w:rPr>
        <w:t>CU to DU RRC Information</w:t>
      </w:r>
      <w:r w:rsidRPr="003B216A">
        <w:rPr>
          <w:rFonts w:eastAsia="Times New Roman"/>
          <w:lang w:eastAsia="en-GB"/>
        </w:rPr>
        <w:t xml:space="preserve"> IE that is included in the UE CONTEXT </w:t>
      </w:r>
      <w:r w:rsidRPr="003B216A">
        <w:rPr>
          <w:rFonts w:eastAsia="Times New Roman"/>
          <w:lang w:eastAsia="zh-CN"/>
        </w:rPr>
        <w:t>MODIFICATION</w:t>
      </w:r>
      <w:r w:rsidRPr="003B216A">
        <w:rPr>
          <w:rFonts w:eastAsia="Times New Roman"/>
          <w:lang w:eastAsia="en-GB"/>
        </w:rPr>
        <w:t xml:space="preserve"> REQUEST message</w:t>
      </w:r>
      <w:r w:rsidRPr="003B216A">
        <w:rPr>
          <w:rFonts w:eastAsia="Times New Roman" w:hint="eastAsia"/>
          <w:lang w:eastAsia="zh-CN"/>
        </w:rPr>
        <w:t>,</w:t>
      </w:r>
      <w:r w:rsidRPr="003B216A">
        <w:rPr>
          <w:rFonts w:eastAsia="Times New Roman"/>
          <w:lang w:eastAsia="en-GB"/>
        </w:rPr>
        <w:t xml:space="preserve"> the gNB-DU </w:t>
      </w:r>
      <w:r w:rsidRPr="003B216A">
        <w:rPr>
          <w:rFonts w:eastAsia="Times New Roman" w:hint="eastAsia"/>
          <w:lang w:eastAsia="en-GB"/>
        </w:rPr>
        <w:t>may initiate low layer parameters coordination taking this information into account</w:t>
      </w:r>
      <w:r w:rsidRPr="003B216A">
        <w:rPr>
          <w:rFonts w:eastAsia="Times New Roman" w:hint="eastAsia"/>
          <w:lang w:eastAsia="zh-CN"/>
        </w:rPr>
        <w:t>.</w:t>
      </w:r>
    </w:p>
    <w:p w:rsidR="003B216A" w:rsidRPr="003B216A" w:rsidRDefault="003B216A" w:rsidP="005E25F4">
      <w:pPr>
        <w:rPr>
          <w:rFonts w:eastAsia="Times New Roman"/>
          <w:lang w:eastAsia="en-GB"/>
        </w:rPr>
      </w:pPr>
      <w:ins w:id="31" w:author="LGE" w:date="2020-04-08T17:53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CG-ConfigInfo IE shall be included in the CU to D</w:t>
        </w:r>
        <w:r>
          <w:rPr>
            <w:rFonts w:eastAsia="Times New Roman"/>
            <w:lang w:eastAsia="en-GB"/>
          </w:rPr>
          <w:t>U RRC Information IE at the gNB</w:t>
        </w:r>
      </w:ins>
      <w:ins w:id="32" w:author="LGE" w:date="2020-04-08T18:11:00Z">
        <w:r>
          <w:rPr>
            <w:rFonts w:eastAsia="Times New Roman"/>
            <w:lang w:eastAsia="en-GB"/>
          </w:rPr>
          <w:t xml:space="preserve"> if it receives </w:t>
        </w:r>
      </w:ins>
      <w:ins w:id="33" w:author="LGE" w:date="2020-04-08T18:13:00Z">
        <w:r>
          <w:rPr>
            <w:rFonts w:eastAsia="Times New Roman"/>
            <w:lang w:eastAsia="en-GB"/>
          </w:rPr>
          <w:t>s</w:t>
        </w:r>
      </w:ins>
      <w:ins w:id="34" w:author="LGE" w:date="2020-04-08T18:12:00Z">
        <w:r w:rsidRPr="005C7C8F">
          <w:rPr>
            <w:rFonts w:eastAsia="Times New Roman"/>
            <w:lang w:eastAsia="en-GB"/>
          </w:rPr>
          <w:t>idelink</w:t>
        </w:r>
      </w:ins>
      <w:ins w:id="35" w:author="LGE" w:date="2020-04-08T18:13:00Z">
        <w:r>
          <w:rPr>
            <w:rFonts w:eastAsia="Times New Roman"/>
            <w:lang w:eastAsia="en-GB"/>
          </w:rPr>
          <w:t xml:space="preserve"> related </w:t>
        </w:r>
      </w:ins>
      <w:ins w:id="36" w:author="LGE" w:date="2020-04-08T18:12:00Z">
        <w:r w:rsidRPr="005C7C8F">
          <w:rPr>
            <w:rFonts w:eastAsia="Times New Roman"/>
            <w:lang w:eastAsia="en-GB"/>
          </w:rPr>
          <w:t>UE</w:t>
        </w:r>
      </w:ins>
      <w:ins w:id="37" w:author="LGE" w:date="2020-04-08T18:13:00Z">
        <w:r>
          <w:rPr>
            <w:rFonts w:eastAsia="Times New Roman"/>
            <w:lang w:eastAsia="en-GB"/>
          </w:rPr>
          <w:t xml:space="preserve"> </w:t>
        </w:r>
      </w:ins>
      <w:ins w:id="38" w:author="LGE" w:date="2020-04-08T18:12:00Z">
        <w:r>
          <w:rPr>
            <w:rFonts w:eastAsia="Times New Roman"/>
            <w:lang w:eastAsia="en-GB"/>
          </w:rPr>
          <w:t>i</w:t>
        </w:r>
        <w:r w:rsidRPr="005C7C8F">
          <w:rPr>
            <w:rFonts w:eastAsia="Times New Roman"/>
            <w:lang w:eastAsia="en-GB"/>
          </w:rPr>
          <w:t>nformation</w:t>
        </w:r>
      </w:ins>
      <w:ins w:id="39" w:author="LGE" w:date="2020-04-08T18:13:00Z">
        <w:r>
          <w:rPr>
            <w:rFonts w:eastAsia="Times New Roman"/>
            <w:lang w:eastAsia="en-GB"/>
          </w:rPr>
          <w:t xml:space="preserve"> from UE</w:t>
        </w:r>
      </w:ins>
      <w:ins w:id="40" w:author="LGE" w:date="2020-04-08T17:53:00Z">
        <w:r w:rsidRPr="007D6DBD">
          <w:rPr>
            <w:rFonts w:eastAsia="Times New Roman"/>
            <w:lang w:eastAsia="en-GB"/>
          </w:rPr>
          <w:t xml:space="preserve">. If the CG-ConfigInfo IE is included in the UE CONTEXT </w:t>
        </w:r>
      </w:ins>
      <w:ins w:id="41" w:author="LGE" w:date="2020-04-08T19:11:00Z">
        <w:r w:rsidRPr="003B216A">
          <w:rPr>
            <w:rFonts w:eastAsia="Times New Roman"/>
            <w:lang w:eastAsia="zh-CN"/>
          </w:rPr>
          <w:t>MODIFICATION</w:t>
        </w:r>
      </w:ins>
      <w:ins w:id="42" w:author="LGE" w:date="2020-04-08T17:53:00Z">
        <w:r w:rsidRPr="007D6DBD">
          <w:rPr>
            <w:rFonts w:eastAsia="Times New Roman"/>
            <w:lang w:eastAsia="en-GB"/>
          </w:rPr>
          <w:t xml:space="preserve"> REQUEST message, the gNB-DU shall regard it as a</w:t>
        </w:r>
      </w:ins>
      <w:ins w:id="43" w:author="LGE" w:date="2020-04-08T18:07:00Z">
        <w:r>
          <w:rPr>
            <w:rFonts w:eastAsia="Times New Roman"/>
            <w:lang w:eastAsia="en-GB"/>
          </w:rPr>
          <w:t>n indication of V2X sidelink information</w:t>
        </w:r>
      </w:ins>
      <w:ins w:id="44" w:author="LGE" w:date="2020-04-08T17:53:00Z"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5E25F4" w:rsidRPr="004129EB" w:rsidRDefault="005E25F4" w:rsidP="005E25F4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 xml:space="preserve">Resource Coordination Transfer Container </w:t>
      </w:r>
      <w:r w:rsidRPr="004129EB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4129EB">
        <w:rPr>
          <w:rFonts w:eastAsia="Times New Roman"/>
          <w:i/>
          <w:lang w:eastAsia="en-GB"/>
        </w:rPr>
        <w:t>Resource Coordination E-UTRA Cell 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</w:t>
      </w:r>
      <w:r w:rsidRPr="004129EB">
        <w:rPr>
          <w:rFonts w:eastAsia="Times New Roman"/>
          <w:i/>
          <w:lang w:eastAsia="en-GB"/>
        </w:rPr>
        <w:t>Ignore PRACH Configuration</w:t>
      </w:r>
      <w:r w:rsidRPr="004129EB">
        <w:rPr>
          <w:rFonts w:eastAsia="Times New Roman"/>
          <w:lang w:eastAsia="en-GB"/>
        </w:rPr>
        <w:t xml:space="preserve"> IE is present and set to "true" the </w:t>
      </w:r>
      <w:r w:rsidRPr="004129EB">
        <w:rPr>
          <w:rFonts w:eastAsia="Times New Roman"/>
          <w:i/>
          <w:lang w:eastAsia="en-GB"/>
        </w:rPr>
        <w:t>E-UTRA PRACH Configuration</w:t>
      </w:r>
      <w:r w:rsidRPr="004129EB">
        <w:rPr>
          <w:rFonts w:eastAsia="Times New Roman"/>
          <w:lang w:eastAsia="en-GB"/>
        </w:rPr>
        <w:t xml:space="preserve"> IE in the UE CONTEXT MODIFICATION REQUEST message shall be ignored.</w:t>
      </w:r>
    </w:p>
    <w:p w:rsidR="005E25F4" w:rsidRPr="004129EB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4129EB">
        <w:rPr>
          <w:rFonts w:eastAsia="Times New Roman"/>
          <w:lang w:eastAsia="en-GB"/>
        </w:rPr>
        <w:t xml:space="preserve">For NGEN-DC or NE-DC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the UE CONTEXT MODIFICATION REQUEST message,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5E25F4" w:rsidRPr="004129EB" w:rsidRDefault="005E25F4" w:rsidP="005E25F4">
      <w:pPr>
        <w:spacing w:after="120"/>
        <w:jc w:val="both"/>
        <w:rPr>
          <w:rFonts w:eastAsia="Times New Roman"/>
          <w:lang w:eastAsia="zh-CN"/>
        </w:rPr>
      </w:pPr>
      <w:r w:rsidRPr="004129EB">
        <w:rPr>
          <w:rFonts w:eastAsia="Times New Roman"/>
          <w:lang w:eastAsia="zh-CN"/>
        </w:rPr>
        <w:t xml:space="preserve">For EN-DC operation, and if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 is received from an MeNB, the UE CONTEXT MODIFICTION REQUEST message shall contain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IE. If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 is received from an MeNB, the UE CONTEXT MODIFICATION REQUEST message shall , if supported, contain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4129EB">
        <w:rPr>
          <w:rFonts w:eastAsia="Times New Roman"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in the UE context and use it as defined in TS 36.300 [20].</w:t>
      </w:r>
    </w:p>
    <w:p w:rsidR="005E25F4" w:rsidRPr="004129EB" w:rsidRDefault="005E25F4" w:rsidP="005E25F4">
      <w:pPr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lang w:eastAsia="zh-CN"/>
        </w:rPr>
        <w:t xml:space="preserve">If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is modified at the gNB-CU,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shall be included in the </w:t>
      </w:r>
      <w:r w:rsidRPr="004129EB">
        <w:rPr>
          <w:rFonts w:eastAsia="Times New Roman"/>
          <w:lang w:eastAsia="en-GB"/>
        </w:rPr>
        <w:t xml:space="preserve">UE CONTEXT MODIFICATION REQUEST. The gNB-DU </w:t>
      </w:r>
      <w:r w:rsidRPr="004129EB">
        <w:rPr>
          <w:rFonts w:eastAsia="Times New Roman"/>
          <w:snapToGrid w:val="0"/>
          <w:lang w:eastAsia="zh-CN"/>
        </w:rPr>
        <w:t>may use it for RRM purposes.</w:t>
      </w:r>
    </w:p>
    <w:p w:rsidR="005E25F4" w:rsidRPr="004129EB" w:rsidRDefault="005E25F4" w:rsidP="005E25F4">
      <w:pPr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snapToGrid w:val="0"/>
          <w:lang w:eastAsia="zh-CN"/>
        </w:rPr>
        <w:t xml:space="preserve">If the UE CONTEXT MODIFICATION REQUEST message contains the </w:t>
      </w:r>
      <w:r w:rsidRPr="004129EB">
        <w:rPr>
          <w:rFonts w:eastAsia="Times New Roman"/>
          <w:i/>
          <w:snapToGrid w:val="0"/>
          <w:lang w:eastAsia="zh-CN"/>
        </w:rPr>
        <w:t>Uplink TxDirectCurrentList Information</w:t>
      </w:r>
      <w:r w:rsidRPr="004129EB">
        <w:rPr>
          <w:rFonts w:eastAsia="Times New Roman"/>
          <w:snapToGrid w:val="0"/>
          <w:lang w:eastAsia="zh-CN"/>
        </w:rPr>
        <w:t xml:space="preserve"> IE, the gNB-DU may take that into account when selecting L1 configuration.</w:t>
      </w:r>
    </w:p>
    <w:p w:rsidR="005E25F4" w:rsidRDefault="005E25F4" w:rsidP="005E25F4">
      <w:pPr>
        <w:rPr>
          <w:ins w:id="45" w:author="LGE" w:date="2020-04-08T17:28:00Z"/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shall be included in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resources for the UE.</w:t>
      </w:r>
    </w:p>
    <w:p w:rsidR="00F87209" w:rsidRPr="004129EB" w:rsidRDefault="00F87209" w:rsidP="005E25F4">
      <w:pPr>
        <w:rPr>
          <w:rFonts w:eastAsia="Times New Roman"/>
          <w:snapToGrid w:val="0"/>
          <w:lang w:eastAsia="zh-CN"/>
        </w:rPr>
      </w:pPr>
      <w:ins w:id="46" w:author="LGE" w:date="2020-04-08T17:28:00Z">
        <w:r w:rsidRPr="004129EB">
          <w:rPr>
            <w:rFonts w:eastAsia="Times New Roman"/>
            <w:lang w:eastAsia="en-GB"/>
          </w:rPr>
          <w:t xml:space="preserve">The </w:t>
        </w:r>
        <w:r w:rsidRPr="004129EB">
          <w:rPr>
            <w:rFonts w:eastAsia="Times New Roman"/>
            <w:i/>
            <w:lang w:eastAsia="en-GB"/>
          </w:rPr>
          <w:t>UEAssistanceInformation</w:t>
        </w:r>
        <w:r>
          <w:rPr>
            <w:rFonts w:eastAsia="Times New Roman"/>
            <w:i/>
            <w:lang w:eastAsia="en-GB"/>
          </w:rPr>
          <w:t>EUTRA</w:t>
        </w:r>
        <w:r w:rsidRPr="004129EB">
          <w:rPr>
            <w:rFonts w:eastAsia="Times New Roman"/>
            <w:lang w:eastAsia="en-GB"/>
          </w:rPr>
          <w:t xml:space="preserve"> IE shall be included in </w:t>
        </w:r>
        <w:r w:rsidRPr="004129EB">
          <w:rPr>
            <w:rFonts w:eastAsia="Times New Roman"/>
            <w:i/>
            <w:lang w:eastAsia="en-GB"/>
          </w:rPr>
          <w:t>CU to DU RRC Information</w:t>
        </w:r>
        <w:r w:rsidRPr="004129EB">
          <w:rPr>
            <w:rFonts w:eastAsia="Times New Roman"/>
            <w:lang w:eastAsia="en-GB"/>
          </w:rPr>
          <w:t xml:space="preserve"> IE in the UE CONTEXT MODIFICATION REQUEST message if the gNB-CU received this IE from the UE; if the </w:t>
        </w:r>
        <w:r w:rsidRPr="004129EB">
          <w:rPr>
            <w:rFonts w:eastAsia="Times New Roman"/>
            <w:i/>
            <w:lang w:eastAsia="en-GB"/>
          </w:rPr>
          <w:t>UEAssistanceInformation</w:t>
        </w:r>
        <w:r>
          <w:rPr>
            <w:rFonts w:eastAsia="Times New Roman"/>
            <w:i/>
            <w:lang w:eastAsia="en-GB"/>
          </w:rPr>
          <w:t>EUTRA</w:t>
        </w:r>
        <w:r w:rsidRPr="004129EB">
          <w:rPr>
            <w:rFonts w:eastAsia="Times New Roman"/>
            <w:lang w:eastAsia="en-GB"/>
          </w:rPr>
          <w:t xml:space="preserve"> IE is included in the </w:t>
        </w:r>
        <w:r w:rsidRPr="004129EB">
          <w:rPr>
            <w:rFonts w:eastAsia="Times New Roman"/>
            <w:i/>
            <w:lang w:eastAsia="en-GB"/>
          </w:rPr>
          <w:t>CU to DU RRC Information</w:t>
        </w:r>
        <w:r w:rsidRPr="004129EB">
          <w:rPr>
            <w:rFonts w:eastAsia="Times New Roman"/>
            <w:lang w:eastAsia="en-GB"/>
          </w:rPr>
          <w:t xml:space="preserve"> IE in the UE CONTEXT MODIFICATION REQUEST message, the gNB-DU shall, if supported, take it into account when configuring resources for the UE.</w:t>
        </w:r>
      </w:ins>
    </w:p>
    <w:p w:rsidR="005E25F4" w:rsidRPr="004129EB" w:rsidRDefault="005E25F4" w:rsidP="005E25F4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4129EB">
        <w:rPr>
          <w:rFonts w:eastAsia="Times New Roman"/>
          <w:i/>
          <w:lang w:eastAsia="en-GB"/>
        </w:rPr>
        <w:t>DRB Setup List</w:t>
      </w:r>
      <w:r w:rsidRPr="004129EB">
        <w:rPr>
          <w:rFonts w:eastAsia="Times New Roman"/>
          <w:lang w:eastAsia="en-GB"/>
        </w:rPr>
        <w:t xml:space="preserve"> IE;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4129EB">
        <w:rPr>
          <w:rFonts w:eastAsia="Times New Roman"/>
          <w:i/>
          <w:lang w:eastAsia="en-GB"/>
        </w:rPr>
        <w:t>DRB Failed to be Setup List</w:t>
      </w:r>
      <w:r w:rsidRPr="004129EB">
        <w:rPr>
          <w:rFonts w:eastAsia="Times New Roman"/>
          <w:lang w:eastAsia="en-GB"/>
        </w:rPr>
        <w:t xml:space="preserve"> IE;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4129EB">
        <w:rPr>
          <w:rFonts w:eastAsia="Times New Roman"/>
          <w:i/>
          <w:lang w:eastAsia="en-GB"/>
        </w:rPr>
        <w:t>DRB Modified List</w:t>
      </w:r>
      <w:r w:rsidRPr="004129EB">
        <w:rPr>
          <w:rFonts w:eastAsia="Times New Roman"/>
          <w:lang w:eastAsia="en-GB"/>
        </w:rPr>
        <w:t xml:space="preserve"> IE;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lastRenderedPageBreak/>
        <w:t>-</w:t>
      </w:r>
      <w:r w:rsidRPr="004129EB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4129EB">
        <w:rPr>
          <w:rFonts w:eastAsia="Times New Roman"/>
          <w:i/>
          <w:lang w:eastAsia="en-GB"/>
        </w:rPr>
        <w:t>DRB Failed to be Modified List</w:t>
      </w:r>
      <w:r w:rsidRPr="004129EB">
        <w:rPr>
          <w:rFonts w:eastAsia="Times New Roman"/>
          <w:lang w:eastAsia="en-GB"/>
        </w:rPr>
        <w:t xml:space="preserve"> IE;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4129EB">
        <w:rPr>
          <w:rFonts w:eastAsia="Times New Roman"/>
          <w:i/>
          <w:lang w:eastAsia="en-GB"/>
        </w:rPr>
        <w:t>SRB Failed to be Setup List</w:t>
      </w:r>
      <w:r w:rsidRPr="004129EB">
        <w:rPr>
          <w:rFonts w:eastAsia="Times New Roman"/>
          <w:lang w:eastAsia="en-GB"/>
        </w:rPr>
        <w:t xml:space="preserve"> IE. 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Setup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5E25F4" w:rsidRPr="004129EB" w:rsidRDefault="005E25F4" w:rsidP="005E25F4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modified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Modified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5E25F4" w:rsidRDefault="005E25F4" w:rsidP="005E25F4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E25F4" w:rsidRDefault="005E25F4" w:rsidP="005E25F4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E25F4" w:rsidRDefault="005E25F4" w:rsidP="005E25F4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E25F4" w:rsidRDefault="005E25F4" w:rsidP="005E25F4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E25F4" w:rsidRPr="002B492B" w:rsidRDefault="005E25F4" w:rsidP="005E25F4">
      <w:pPr>
        <w:rPr>
          <w:rFonts w:eastAsia="Times New Roman"/>
          <w:lang w:eastAsia="en-GB"/>
        </w:rPr>
      </w:pPr>
      <w:r w:rsidRPr="002B492B">
        <w:rPr>
          <w:rFonts w:eastAsia="Times New Roman"/>
          <w:lang w:eastAsia="en-GB"/>
        </w:rPr>
        <w:t>Editor’s note: all the parameters related to SL DRB may be updated based on RAN2’s decision.</w:t>
      </w:r>
    </w:p>
    <w:p w:rsidR="005E25F4" w:rsidRPr="000323AC" w:rsidRDefault="005E25F4" w:rsidP="005E25F4">
      <w:pPr>
        <w:rPr>
          <w:rFonts w:eastAsia="Times New Roman"/>
          <w:lang w:eastAsia="en-GB"/>
        </w:rPr>
      </w:pPr>
      <w:r w:rsidRPr="000323AC">
        <w:rPr>
          <w:rFonts w:eastAsia="Times New Roman"/>
          <w:lang w:eastAsia="en-GB"/>
        </w:rPr>
        <w:t>When the gNB-DU reports the unsuccessful establishment of a DRB or SRB</w:t>
      </w:r>
      <w:r>
        <w:rPr>
          <w:rFonts w:eastAsia="Times New Roman"/>
          <w:lang w:eastAsia="en-GB"/>
        </w:rPr>
        <w:t xml:space="preserve"> or SL DRB</w:t>
      </w:r>
      <w:r w:rsidRPr="000323AC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Resource Coordination Transfer Container</w:t>
      </w:r>
      <w:r w:rsidRPr="001D259E">
        <w:rPr>
          <w:rFonts w:eastAsia="Times New Roman"/>
          <w:lang w:eastAsia="en-GB"/>
        </w:rP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E25F4" w:rsidRPr="001D259E" w:rsidRDefault="005E25F4" w:rsidP="005E25F4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contained in the UE CONTEXT MODIFICATION RESPONSE message, </w:t>
      </w:r>
      <w:r w:rsidRPr="001D259E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1D259E">
        <w:rPr>
          <w:rFonts w:eastAsia="Times New Roman"/>
          <w:i/>
          <w:iCs/>
          <w:lang w:eastAsia="zh-CN"/>
        </w:rPr>
        <w:t>CellGroupConfig</w:t>
      </w:r>
      <w:r w:rsidRPr="001D259E">
        <w:rPr>
          <w:rFonts w:eastAsia="Times New Roman"/>
          <w:lang w:eastAsia="zh-CN"/>
        </w:rPr>
        <w:t xml:space="preserve"> IE shall transparently be signaled to the UE as specified in </w:t>
      </w:r>
      <w:r w:rsidRPr="001D259E">
        <w:rPr>
          <w:rFonts w:eastAsia="Times New Roman"/>
          <w:lang w:eastAsia="en-GB"/>
        </w:rPr>
        <w:t>TS 38.331 [8]</w:t>
      </w:r>
      <w:r w:rsidRPr="001D259E">
        <w:rPr>
          <w:rFonts w:eastAsia="Times New Roman"/>
          <w:lang w:eastAsia="zh-CN"/>
        </w:rPr>
        <w:t>.</w:t>
      </w:r>
    </w:p>
    <w:p w:rsidR="005E25F4" w:rsidRPr="001D259E" w:rsidRDefault="005E25F4" w:rsidP="005E25F4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zh-CN"/>
        </w:rPr>
        <w:t>UE-CapabilityRAT-ContainerList</w:t>
      </w:r>
      <w:r w:rsidRPr="001D259E">
        <w:rPr>
          <w:rFonts w:eastAsia="Times New Roman"/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E25F4" w:rsidRPr="001D259E" w:rsidRDefault="005E25F4" w:rsidP="005E25F4">
      <w:r w:rsidRPr="001D259E">
        <w:t xml:space="preserve">If the </w:t>
      </w:r>
      <w:r w:rsidRPr="001D259E">
        <w:rPr>
          <w:i/>
        </w:rPr>
        <w:t>SCell Failed To Setup List</w:t>
      </w:r>
      <w:r w:rsidRPr="001D259E">
        <w:t xml:space="preserve"> IE is contained in the UE CONTEXT </w:t>
      </w:r>
      <w:r w:rsidRPr="001D259E">
        <w:rPr>
          <w:lang w:eastAsia="zh-CN"/>
        </w:rPr>
        <w:t>MODIFICATION</w:t>
      </w:r>
      <w:r w:rsidRPr="001D259E">
        <w:t xml:space="preserve"> RE</w:t>
      </w:r>
      <w:r w:rsidRPr="001D259E">
        <w:rPr>
          <w:lang w:eastAsia="zh-CN"/>
        </w:rPr>
        <w:t>SPONSE</w:t>
      </w:r>
      <w:r w:rsidRPr="001D259E">
        <w:t xml:space="preserve"> message, the gNB-</w:t>
      </w:r>
      <w:r w:rsidRPr="001D259E">
        <w:rPr>
          <w:lang w:eastAsia="zh-CN"/>
        </w:rPr>
        <w:t>C</w:t>
      </w:r>
      <w:r w:rsidRPr="001D259E">
        <w:t xml:space="preserve">U shall </w:t>
      </w:r>
      <w:r w:rsidRPr="001D259E">
        <w:rPr>
          <w:lang w:eastAsia="zh-CN"/>
        </w:rPr>
        <w:t xml:space="preserve">regard the corresponding SCell(s) failed to </w:t>
      </w:r>
      <w:r w:rsidRPr="001D259E">
        <w:t xml:space="preserve">be </w:t>
      </w:r>
      <w:r w:rsidRPr="001D259E">
        <w:rPr>
          <w:lang w:eastAsia="en-GB"/>
        </w:rPr>
        <w:t>set up</w:t>
      </w:r>
      <w:r w:rsidRPr="001D259E">
        <w:t xml:space="preserve"> </w:t>
      </w:r>
      <w:r w:rsidRPr="001D259E">
        <w:rPr>
          <w:lang w:eastAsia="zh-CN"/>
        </w:rPr>
        <w:t>with an appropriate cause value for each SCell failed to setup</w:t>
      </w:r>
      <w:r w:rsidRPr="001D259E">
        <w:t>.</w:t>
      </w:r>
    </w:p>
    <w:p w:rsidR="005E25F4" w:rsidRPr="001D259E" w:rsidRDefault="005E25F4" w:rsidP="005E25F4">
      <w:r w:rsidRPr="001D259E">
        <w:t xml:space="preserve">If the </w:t>
      </w:r>
      <w:r w:rsidRPr="001D259E">
        <w:rPr>
          <w:i/>
        </w:rPr>
        <w:t>C-RNTI</w:t>
      </w:r>
      <w:r w:rsidRPr="001D259E">
        <w:t xml:space="preserve"> IE is included in the UE CONTEXT MODIFICATION RESPONSE, the gNB-CU shall consider that the C-RNTI has been allocated by the gNB-DU for this UE context.</w:t>
      </w:r>
    </w:p>
    <w:p w:rsidR="005E25F4" w:rsidRPr="001D259E" w:rsidRDefault="005E25F4" w:rsidP="005E25F4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If the </w:t>
      </w:r>
      <w:r w:rsidRPr="001D259E">
        <w:rPr>
          <w:rFonts w:eastAsia="Times New Roman"/>
          <w:i/>
          <w:lang w:eastAsia="zh-CN"/>
        </w:rPr>
        <w:t>Inactivity Monitoring Request</w:t>
      </w:r>
      <w:r w:rsidRPr="001D259E">
        <w:rPr>
          <w:rFonts w:eastAsia="Times New Roman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1D259E">
        <w:rPr>
          <w:rFonts w:eastAsia="Times New Roman"/>
          <w:i/>
          <w:lang w:eastAsia="zh-CN"/>
        </w:rPr>
        <w:t>Inactivity Monitoring Response</w:t>
      </w:r>
      <w:r w:rsidRPr="001D259E">
        <w:rPr>
          <w:rFonts w:eastAsia="Times New Roman"/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The UE Context Modify Procedure is not used to configure SRB0.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in the UE CONTEXT MODIFICATION REQUEST,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or the </w:t>
      </w:r>
      <w:r w:rsidRPr="001D259E">
        <w:rPr>
          <w:rFonts w:eastAsia="Times New Roman"/>
          <w:i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can only be applied to GBR bearers.</w:t>
      </w:r>
    </w:p>
    <w:p w:rsidR="005E25F4" w:rsidRPr="001D259E" w:rsidRDefault="005E25F4" w:rsidP="005E25F4">
      <w:pPr>
        <w:rPr>
          <w:lang w:eastAsia="zh-CN"/>
        </w:rPr>
      </w:pPr>
      <w:r w:rsidRPr="001D259E">
        <w:rPr>
          <w:rFonts w:eastAsia="MS Mincho"/>
          <w:noProof/>
          <w:snapToGrid w:val="0"/>
        </w:rPr>
        <w:t xml:space="preserve">If the </w:t>
      </w:r>
      <w:r w:rsidRPr="001D259E">
        <w:rPr>
          <w:rFonts w:eastAsia="MS Mincho"/>
          <w:i/>
          <w:noProof/>
          <w:snapToGrid w:val="0"/>
        </w:rPr>
        <w:t xml:space="preserve">UL PDU Session Aggregate Maximum Bit Rate </w:t>
      </w:r>
      <w:r w:rsidRPr="001D259E">
        <w:rPr>
          <w:rFonts w:eastAsia="MS Mincho"/>
          <w:noProof/>
          <w:snapToGrid w:val="0"/>
        </w:rPr>
        <w:t xml:space="preserve">IE is included in the </w:t>
      </w:r>
      <w:r w:rsidRPr="001D259E">
        <w:rPr>
          <w:rFonts w:eastAsia="MS Mincho"/>
          <w:i/>
          <w:noProof/>
          <w:snapToGrid w:val="0"/>
        </w:rPr>
        <w:t>QoS Flow Level QoS Parameters</w:t>
      </w:r>
      <w:r w:rsidRPr="001D259E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1D259E">
        <w:rPr>
          <w:lang w:eastAsia="zh-CN"/>
        </w:rPr>
        <w:t>as specified in TS 23.501 [21].</w:t>
      </w:r>
    </w:p>
    <w:p w:rsidR="005E25F4" w:rsidRPr="001D259E" w:rsidRDefault="005E25F4" w:rsidP="005E25F4">
      <w:pPr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 xml:space="preserve">If the </w:t>
      </w:r>
      <w:r w:rsidRPr="001D259E">
        <w:rPr>
          <w:rFonts w:eastAsia="Times New Roman"/>
          <w:i/>
          <w:noProof/>
          <w:snapToGrid w:val="0"/>
          <w:lang w:eastAsia="en-GB"/>
        </w:rPr>
        <w:t>gNB-DU UE Aggregate Maximum Bit Rate Uplink</w:t>
      </w:r>
      <w:r w:rsidRPr="001D259E">
        <w:rPr>
          <w:rFonts w:eastAsia="Times New Roman"/>
          <w:noProof/>
          <w:snapToGrid w:val="0"/>
          <w:lang w:eastAsia="en-GB"/>
        </w:rPr>
        <w:t xml:space="preserve"> IE is included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Times New Roman"/>
          <w:noProof/>
          <w:snapToGrid w:val="0"/>
          <w:lang w:eastAsia="en-GB"/>
        </w:rPr>
        <w:t xml:space="preserve"> shall:</w:t>
      </w:r>
    </w:p>
    <w:p w:rsidR="005E25F4" w:rsidRPr="001D259E" w:rsidRDefault="005E25F4" w:rsidP="005E25F4">
      <w:pPr>
        <w:ind w:left="568" w:hanging="284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replace the previously provided gNB-DU UE Aggregate Maximum Bit Rate Uplink with the new received gNB-DU UE Aggregate Maximum Bit Rate Uplink;</w:t>
      </w:r>
    </w:p>
    <w:p w:rsidR="005E25F4" w:rsidRPr="001D259E" w:rsidRDefault="005E25F4" w:rsidP="005E25F4">
      <w:pPr>
        <w:ind w:left="568" w:hanging="284"/>
        <w:rPr>
          <w:lang w:eastAsia="zh-CN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use the received gNB-DU UE Aggregate Maximum Bit Rate Uplink for non-GBR Bearers for the concerned UE.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lastRenderedPageBreak/>
        <w:t xml:space="preserve">The </w:t>
      </w:r>
      <w:r w:rsidRPr="001D259E">
        <w:rPr>
          <w:rFonts w:eastAsia="Times New Roman"/>
          <w:i/>
          <w:noProof/>
          <w:snapToGrid w:val="0"/>
          <w:lang w:eastAsia="en-GB"/>
        </w:rPr>
        <w:t xml:space="preserve">UL PDU Session Aggregate Maximum Bit Rate </w:t>
      </w:r>
      <w:r w:rsidRPr="001D259E">
        <w:rPr>
          <w:rFonts w:eastAsia="Times New Roman"/>
          <w:noProof/>
          <w:snapToGrid w:val="0"/>
          <w:lang w:eastAsia="en-GB"/>
        </w:rPr>
        <w:t>IE</w:t>
      </w:r>
      <w:r w:rsidRPr="001D259E">
        <w:rPr>
          <w:rFonts w:eastAsia="Times New Roman"/>
          <w:lang w:eastAsia="en-GB"/>
        </w:rPr>
        <w:t xml:space="preserve"> shall be sent in the UE CONTEXT MODIFICATION REQUEST if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is included and the gNB-CU has not previously sent it. The gNB-DU shall store and use the received gNB-DU UE Aggregate Maximum Bit Rate Uplink.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RLC Status IE</w:t>
      </w:r>
      <w:r w:rsidRPr="001D259E">
        <w:rPr>
          <w:rFonts w:eastAsia="Times New Roman"/>
          <w:lang w:eastAsia="en-GB"/>
        </w:rPr>
        <w:t xml:space="preserve"> is included in the UE CONTEXT MODIFICATION RESPONSE message, the gNB-CU shall assume that RLC has been reestablished at the gNB-DU and may trigger PDCP data recovery.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 GNB-</w:t>
      </w:r>
      <w:r w:rsidRPr="001D259E">
        <w:rPr>
          <w:rFonts w:eastAsia="Times New Roman"/>
          <w:i/>
          <w:lang w:eastAsia="en-GB"/>
        </w:rPr>
        <w:t>DU Configuration Query</w:t>
      </w:r>
      <w:r w:rsidRPr="001D259E">
        <w:rPr>
          <w:rFonts w:eastAsia="Times New Roman"/>
          <w:lang w:eastAsia="en-GB"/>
        </w:rPr>
        <w:t xml:space="preserve"> IE is contained in the UE CONTEXT MODIFICATION REQUEST message, gNB-DU shall include the </w:t>
      </w:r>
      <w:r w:rsidRPr="001D259E">
        <w:rPr>
          <w:rFonts w:eastAsia="Times New Roman"/>
          <w:i/>
          <w:lang w:eastAsia="en-GB"/>
        </w:rPr>
        <w:t xml:space="preserve">CellGroupConfig </w:t>
      </w:r>
      <w:r w:rsidRPr="001D259E">
        <w:rPr>
          <w:rFonts w:eastAsia="Times New Roman"/>
          <w:lang w:eastAsia="en-GB"/>
        </w:rPr>
        <w:t xml:space="preserve">IE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in the UE CONTEXT MODIFICATION RESPONSE message.</w:t>
      </w:r>
    </w:p>
    <w:p w:rsidR="005E25F4" w:rsidRPr="001D259E" w:rsidRDefault="005E25F4" w:rsidP="005E25F4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>I</w:t>
      </w:r>
      <w:r w:rsidRPr="001D259E">
        <w:rPr>
          <w:rFonts w:eastAsia="Times New Roman"/>
          <w:lang w:eastAsia="en-GB"/>
        </w:rPr>
        <w:t xml:space="preserve">f the </w:t>
      </w:r>
      <w:r w:rsidRPr="001D259E">
        <w:rPr>
          <w:rFonts w:eastAsia="Times New Roman"/>
          <w:i/>
          <w:iCs/>
          <w:lang w:eastAsia="en-GB"/>
        </w:rPr>
        <w:t>Bearer Type Change</w:t>
      </w:r>
      <w:r w:rsidRPr="001D259E">
        <w:rPr>
          <w:rFonts w:eastAsia="Times New Roman"/>
          <w:iCs/>
          <w:lang w:eastAsia="en-GB"/>
        </w:rPr>
        <w:t xml:space="preserve"> </w:t>
      </w:r>
      <w:r w:rsidRPr="001D259E">
        <w:rPr>
          <w:rFonts w:eastAsia="Times New Roman"/>
          <w:lang w:eastAsia="en-GB"/>
        </w:rPr>
        <w:t xml:space="preserve">IE is </w:t>
      </w:r>
      <w:r w:rsidRPr="001D259E">
        <w:rPr>
          <w:rFonts w:eastAsia="Times New Roman"/>
          <w:lang w:eastAsia="zh-CN"/>
        </w:rPr>
        <w:t>included</w:t>
      </w:r>
      <w:r w:rsidRPr="001D259E">
        <w:rPr>
          <w:rFonts w:eastAsia="Times New Roman"/>
          <w:lang w:eastAsia="en-GB"/>
        </w:rPr>
        <w:t xml:space="preserve"> in </w:t>
      </w:r>
      <w:r w:rsidRPr="001D259E">
        <w:rPr>
          <w:rFonts w:eastAsia="Times New Roman"/>
          <w:i/>
          <w:iCs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</w:t>
      </w:r>
      <w:r w:rsidRPr="001D259E">
        <w:rPr>
          <w:rFonts w:eastAsia="Times New Roman"/>
          <w:lang w:eastAsia="zh-CN"/>
        </w:rPr>
        <w:t>gNB-DU shall either reset the lower layers or generate a new LCID for the affected bearer as specified in TS 37.340 [7].</w:t>
      </w:r>
    </w:p>
    <w:p w:rsidR="005E25F4" w:rsidRPr="001D259E" w:rsidRDefault="005E25F4" w:rsidP="005E25F4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For NE-DC operation, if </w:t>
      </w:r>
      <w:r w:rsidRPr="001D259E">
        <w:rPr>
          <w:rFonts w:eastAsia="Times New Roman"/>
          <w:i/>
          <w:lang w:eastAsia="zh-CN"/>
        </w:rPr>
        <w:t>NeedforGap</w:t>
      </w:r>
      <w:r w:rsidRPr="001D259E">
        <w:rPr>
          <w:rFonts w:eastAsia="Times New Roman"/>
          <w:lang w:eastAsia="zh-CN"/>
        </w:rPr>
        <w:t xml:space="preserve"> IE is included in </w:t>
      </w:r>
      <w:r w:rsidRPr="001D259E">
        <w:rPr>
          <w:rFonts w:eastAsia="Times New Roman"/>
          <w:lang w:eastAsia="en-GB"/>
        </w:rPr>
        <w:t xml:space="preserve">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</w:t>
      </w:r>
      <w:r w:rsidRPr="001D259E">
        <w:rPr>
          <w:rFonts w:eastAsia="Times New Roman"/>
          <w:lang w:eastAsia="zh-CN"/>
        </w:rPr>
        <w:t>,the gNB-DU shall generate measurement gap for the SeNB.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QoS Flow Mapping Indication</w:t>
      </w:r>
      <w:r w:rsidRPr="001D259E">
        <w:rPr>
          <w:rFonts w:eastAsia="Times New Roman"/>
          <w:lang w:eastAsia="en-GB"/>
        </w:rPr>
        <w:t xml:space="preserve"> IE is included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gNB-DU </w:t>
      </w:r>
      <w:r w:rsidRPr="001D259E">
        <w:rPr>
          <w:rFonts w:eastAsia="Times New Roman"/>
          <w:lang w:eastAsia="zh-CN"/>
        </w:rPr>
        <w:t>shall</w:t>
      </w:r>
      <w:r w:rsidRPr="001D259E">
        <w:rPr>
          <w:rFonts w:eastAsia="Times New Roman"/>
          <w:lang w:eastAsia="en-GB"/>
        </w:rPr>
        <w:t xml:space="preserve">, if supported, </w:t>
      </w:r>
      <w:r w:rsidRPr="001D259E">
        <w:rPr>
          <w:rFonts w:eastAsia="Times New Roman"/>
          <w:snapToGrid w:val="0"/>
          <w:lang w:eastAsia="zh-CN"/>
        </w:rPr>
        <w:t>replace any previously received value</w:t>
      </w:r>
      <w:r w:rsidRPr="001D259E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/>
          <w:lang w:eastAsia="ja-JP"/>
        </w:rPr>
        <w:t>suspend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</w:t>
      </w:r>
      <w:r w:rsidRPr="001D259E">
        <w:rPr>
          <w:rFonts w:eastAsia="Times New Roman"/>
          <w:bCs/>
          <w:iCs/>
          <w:lang w:eastAsia="ja-JP"/>
        </w:rPr>
        <w:t>, the gNB-DU shall keep all lower layer configuration for UEs, and not transmit or receive data from UE.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 w:cs="Arial"/>
          <w:lang w:eastAsia="ja-JP"/>
        </w:rPr>
        <w:t>resume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</w:t>
      </w:r>
      <w:r w:rsidRPr="001D259E">
        <w:rPr>
          <w:rFonts w:eastAsia="Times New Roman"/>
          <w:bCs/>
          <w:iCs/>
          <w:lang w:eastAsia="ja-JP"/>
        </w:rPr>
        <w:t>message,</w:t>
      </w:r>
      <w:r w:rsidRPr="001D259E">
        <w:rPr>
          <w:rFonts w:eastAsia="Times New Roman"/>
          <w:lang w:eastAsia="en-GB"/>
        </w:rPr>
        <w:t xml:space="preserve"> </w:t>
      </w:r>
      <w:r w:rsidRPr="001D259E">
        <w:rPr>
          <w:rFonts w:eastAsia="Times New Roman"/>
          <w:bCs/>
          <w:iCs/>
          <w:lang w:eastAsia="ja-JP"/>
        </w:rPr>
        <w:t>the gNB-DU shall use the previously stored lower layer configuration for the UE.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/>
          <w:lang w:eastAsia="zh-CN"/>
        </w:rPr>
        <w:t>QUEST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/>
          <w:lang w:eastAsia="zh-CN"/>
        </w:rPr>
        <w:t>D</w:t>
      </w:r>
      <w:r w:rsidRPr="001D259E">
        <w:rPr>
          <w:rFonts w:eastAsia="Times New Roman"/>
          <w:lang w:eastAsia="en-GB"/>
        </w:rPr>
        <w:t xml:space="preserve">U shall generate a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 and include it in the UE CONTEXT MODIFICATION RESPONSE.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 w:hint="eastAsia"/>
          <w:lang w:eastAsia="zh-CN"/>
        </w:rPr>
        <w:t>SPONSE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 w:hint="eastAsia"/>
          <w:lang w:eastAsia="zh-CN"/>
        </w:rPr>
        <w:t>C</w:t>
      </w:r>
      <w:r w:rsidRPr="001D259E">
        <w:rPr>
          <w:rFonts w:eastAsia="Times New Roman"/>
          <w:lang w:eastAsia="en-GB"/>
        </w:rPr>
        <w:t xml:space="preserve">U shall consider that the gNB-DU has generated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configuration.</w:t>
      </w:r>
    </w:p>
    <w:p w:rsidR="005E25F4" w:rsidRPr="001D259E" w:rsidRDefault="005E25F4" w:rsidP="005E25F4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For each QoS flow whose DRB has been successfully established or modified and the </w:t>
      </w:r>
      <w:r w:rsidRPr="001D259E">
        <w:rPr>
          <w:rFonts w:eastAsia="Times New Roman"/>
          <w:i/>
          <w:iCs/>
          <w:lang w:eastAsia="zh-CN"/>
        </w:rPr>
        <w:t xml:space="preserve">QoS Monitoring Request </w:t>
      </w:r>
      <w:r w:rsidRPr="001D259E">
        <w:rPr>
          <w:rFonts w:eastAsia="Times New Roman"/>
          <w:lang w:eastAsia="en-GB"/>
        </w:rPr>
        <w:t xml:space="preserve">IE was included in the </w:t>
      </w:r>
      <w:r w:rsidRPr="001D259E">
        <w:rPr>
          <w:rFonts w:eastAsia="Times New Roman"/>
          <w:i/>
          <w:lang w:eastAsia="en-GB"/>
        </w:rPr>
        <w:t>QoS Flow Level QoS Parameters</w:t>
      </w:r>
      <w:r w:rsidRPr="001D259E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E25F4" w:rsidRDefault="005E25F4" w:rsidP="005E25F4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5E25F4" w:rsidRPr="00567372" w:rsidRDefault="005E25F4" w:rsidP="005E25F4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5E25F4" w:rsidRPr="00567372" w:rsidRDefault="005E25F4" w:rsidP="005E25F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5E25F4" w:rsidRPr="00567372" w:rsidRDefault="005E25F4" w:rsidP="005E25F4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5E25F4" w:rsidRPr="00567372" w:rsidRDefault="005E25F4" w:rsidP="005E25F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5E25F4" w:rsidRPr="00567372" w:rsidRDefault="005E25F4" w:rsidP="005E25F4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5E25F4" w:rsidRPr="00567372" w:rsidRDefault="005E25F4" w:rsidP="005E25F4">
      <w:pPr>
        <w:pStyle w:val="B10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5E25F4" w:rsidRPr="00567372" w:rsidRDefault="005E25F4" w:rsidP="005E25F4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5E25F4" w:rsidRDefault="005E25F4" w:rsidP="005E25F4">
      <w:pPr>
        <w:rPr>
          <w:lang w:eastAsia="zh-CN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Default="005E25F4" w:rsidP="005E25F4">
      <w:pPr>
        <w:rPr>
          <w:lang w:eastAsia="zh-CN"/>
        </w:rPr>
      </w:pPr>
    </w:p>
    <w:p w:rsidR="005E25F4" w:rsidRPr="00233407" w:rsidRDefault="005E25F4" w:rsidP="005E25F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zh-CN"/>
        </w:rPr>
      </w:pPr>
      <w:bookmarkStart w:id="47" w:name="_Toc20955791"/>
      <w:bookmarkStart w:id="48" w:name="_Toc29892885"/>
      <w:r w:rsidRPr="00233407">
        <w:rPr>
          <w:rFonts w:ascii="Arial" w:eastAsia="Times New Roman" w:hAnsi="Arial"/>
          <w:sz w:val="28"/>
          <w:lang w:eastAsia="en-GB"/>
        </w:rPr>
        <w:t>8.3.5</w:t>
      </w:r>
      <w:r w:rsidRPr="00233407">
        <w:rPr>
          <w:rFonts w:ascii="Arial" w:eastAsia="Times New Roman" w:hAnsi="Arial"/>
          <w:sz w:val="28"/>
          <w:lang w:eastAsia="en-GB"/>
        </w:rPr>
        <w:tab/>
        <w:t>UE Context Modification Required (gNB-DU initiated)</w:t>
      </w:r>
      <w:bookmarkEnd w:id="47"/>
      <w:bookmarkEnd w:id="48"/>
    </w:p>
    <w:p w:rsidR="005E25F4" w:rsidRPr="00233407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49" w:name="_Toc20955792"/>
      <w:bookmarkStart w:id="50" w:name="_Toc29892886"/>
      <w:r w:rsidRPr="00233407">
        <w:rPr>
          <w:rFonts w:ascii="Arial" w:eastAsia="Times New Roman" w:hAnsi="Arial"/>
          <w:sz w:val="24"/>
          <w:lang w:eastAsia="en-GB"/>
        </w:rPr>
        <w:t>8.3.5.1</w:t>
      </w:r>
      <w:r w:rsidRPr="00233407">
        <w:rPr>
          <w:rFonts w:ascii="Arial" w:eastAsia="Times New Roman" w:hAnsi="Arial"/>
          <w:sz w:val="24"/>
          <w:lang w:eastAsia="en-GB"/>
        </w:rPr>
        <w:tab/>
        <w:t>General</w:t>
      </w:r>
      <w:bookmarkEnd w:id="49"/>
      <w:bookmarkEnd w:id="50"/>
    </w:p>
    <w:p w:rsidR="005E25F4" w:rsidRPr="00233407" w:rsidRDefault="005E25F4" w:rsidP="005E25F4">
      <w:pPr>
        <w:rPr>
          <w:rFonts w:eastAsia="Times New Roman"/>
          <w:lang w:eastAsia="zh-CN"/>
        </w:rPr>
      </w:pPr>
      <w:r w:rsidRPr="00233407">
        <w:rPr>
          <w:rFonts w:eastAsia="Times New Roman"/>
          <w:lang w:eastAsia="zh-CN"/>
        </w:rPr>
        <w:t>The purpose of the UE Context Modification Required procedure is to modify the established</w:t>
      </w:r>
      <w:r w:rsidRPr="00233407">
        <w:rPr>
          <w:rFonts w:eastAsia="Times New Roman"/>
          <w:lang w:eastAsia="en-GB"/>
        </w:rPr>
        <w:t xml:space="preserve"> UE Context, e.g., modifying and releasing radio bearer resources</w:t>
      </w:r>
      <w:r>
        <w:rPr>
          <w:rFonts w:eastAsia="Times New Roman"/>
          <w:lang w:eastAsia="en-GB"/>
        </w:rPr>
        <w:t xml:space="preserve"> </w:t>
      </w:r>
      <w:r>
        <w:rPr>
          <w:lang w:eastAsia="zh-CN"/>
        </w:rPr>
        <w:t>or sidelink radio bearer resources</w:t>
      </w:r>
      <w:r w:rsidRPr="00233407">
        <w:rPr>
          <w:rFonts w:eastAsia="Times New Roman"/>
          <w:lang w:eastAsia="zh-CN"/>
        </w:rPr>
        <w:t>.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rFonts w:eastAsia="Times New Roman"/>
          <w:lang w:eastAsia="zh-CN"/>
        </w:rPr>
        <w:t>The procedure uses UE-associated signalling.</w:t>
      </w:r>
    </w:p>
    <w:p w:rsidR="005E25F4" w:rsidRPr="00233407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51" w:name="_Toc20955793"/>
      <w:bookmarkStart w:id="52" w:name="_Toc29892887"/>
      <w:r w:rsidRPr="00233407">
        <w:rPr>
          <w:rFonts w:ascii="Arial" w:eastAsia="Times New Roman" w:hAnsi="Arial"/>
          <w:sz w:val="24"/>
          <w:lang w:eastAsia="en-GB"/>
        </w:rPr>
        <w:t>8.3.5.2</w:t>
      </w:r>
      <w:r w:rsidRPr="00233407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51"/>
      <w:bookmarkEnd w:id="52"/>
    </w:p>
    <w:p w:rsidR="005E25F4" w:rsidRPr="00233407" w:rsidRDefault="005E25F4" w:rsidP="005E25F4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450590" cy="162179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5F4" w:rsidRPr="00233407" w:rsidRDefault="005E25F4" w:rsidP="005E25F4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 xml:space="preserve">Figure 8.3.5.2-1: UE Context Modification Required procedure. Successful </w:t>
      </w:r>
      <w:r w:rsidRPr="00233407">
        <w:rPr>
          <w:rFonts w:ascii="Arial" w:eastAsia="MS Mincho" w:hAnsi="Arial"/>
          <w:b/>
          <w:lang w:eastAsia="en-GB"/>
        </w:rPr>
        <w:t>o</w:t>
      </w:r>
      <w:r w:rsidRPr="00233407">
        <w:rPr>
          <w:rFonts w:ascii="Arial" w:eastAsia="Times New Roman" w:hAnsi="Arial"/>
          <w:b/>
          <w:lang w:eastAsia="en-GB"/>
        </w:rPr>
        <w:t>peration</w:t>
      </w:r>
    </w:p>
    <w:p w:rsidR="005E25F4" w:rsidRPr="00233407" w:rsidRDefault="005E25F4" w:rsidP="005E25F4">
      <w:pPr>
        <w:jc w:val="both"/>
        <w:rPr>
          <w:rFonts w:eastAsia="Times New Roman"/>
          <w:snapToGrid w:val="0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F1AP UE CONTEXT MODIFICATION REQUIRED message is initiated by the gNB-DU.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gNB-CU reports the successful update of the UE context</w:t>
      </w:r>
      <w:r w:rsidRPr="00233407">
        <w:rPr>
          <w:rFonts w:eastAsia="Times New Roman"/>
          <w:lang w:eastAsia="en-GB"/>
        </w:rPr>
        <w:t xml:space="preserve"> in the UE </w:t>
      </w:r>
      <w:r w:rsidRPr="00233407">
        <w:rPr>
          <w:rFonts w:eastAsia="Times New Roman"/>
          <w:lang w:eastAsia="zh-CN"/>
        </w:rPr>
        <w:t xml:space="preserve">CONTEXT MODIFICATION </w:t>
      </w:r>
      <w:r w:rsidRPr="00233407">
        <w:rPr>
          <w:rFonts w:eastAsia="Times New Roman"/>
          <w:lang w:eastAsia="en-GB"/>
        </w:rPr>
        <w:t xml:space="preserve">CONFIRM message. 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a given bearer for which PDCP CA duplication was already configured, if two </w:t>
      </w:r>
      <w:r w:rsidRPr="00233407">
        <w:rPr>
          <w:i/>
          <w:lang w:eastAsia="zh-CN"/>
        </w:rPr>
        <w:t>D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are </w:t>
      </w:r>
      <w:r w:rsidRPr="00233407">
        <w:rPr>
          <w:lang w:eastAsia="zh-CN"/>
        </w:rPr>
        <w:t>included</w:t>
      </w:r>
      <w:r w:rsidRPr="00233407">
        <w:rPr>
          <w:rFonts w:eastAsia="Times New Roman"/>
          <w:lang w:eastAsia="en-GB"/>
        </w:rPr>
        <w:t xml:space="preserve"> in UE CONTEXT </w:t>
      </w:r>
      <w:r w:rsidRPr="00233407">
        <w:rPr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 for a DRB</w:t>
      </w:r>
      <w:r w:rsidRPr="00233407">
        <w:rPr>
          <w:rFonts w:eastAsia="Times New Roman"/>
          <w:lang w:eastAsia="en-GB"/>
        </w:rPr>
        <w:t xml:space="preserve">, the </w:t>
      </w:r>
      <w:r w:rsidRPr="00233407">
        <w:rPr>
          <w:lang w:eastAsia="zh-CN"/>
        </w:rPr>
        <w:t xml:space="preserve">gNB-CU shall include </w:t>
      </w:r>
      <w:r w:rsidRPr="00233407">
        <w:rPr>
          <w:rFonts w:eastAsia="Times New Roman"/>
          <w:lang w:eastAsia="en-GB"/>
        </w:rPr>
        <w:t xml:space="preserve">two </w:t>
      </w:r>
      <w:r w:rsidRPr="00233407">
        <w:rPr>
          <w:i/>
          <w:lang w:eastAsia="zh-CN"/>
        </w:rPr>
        <w:t>U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in UE CONTEXT </w:t>
      </w:r>
      <w:r w:rsidRPr="00233407">
        <w:rPr>
          <w:lang w:eastAsia="zh-CN"/>
        </w:rPr>
        <w:t>MODIFICATION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lang w:eastAsia="zh-CN"/>
        </w:rPr>
        <w:t>CONFIRM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. The </w:t>
      </w:r>
      <w:r w:rsidRPr="00233407">
        <w:rPr>
          <w:rFonts w:eastAsia="Times New Roman"/>
          <w:lang w:eastAsia="en-GB"/>
        </w:rPr>
        <w:t>gNB-CU and gNB-</w:t>
      </w:r>
      <w:r w:rsidRPr="00233407">
        <w:rPr>
          <w:lang w:eastAsia="zh-CN"/>
        </w:rPr>
        <w:t>D</w:t>
      </w:r>
      <w:r w:rsidRPr="00233407">
        <w:rPr>
          <w:rFonts w:eastAsia="Times New Roman"/>
          <w:lang w:eastAsia="en-GB"/>
        </w:rPr>
        <w:t xml:space="preserve">U use the </w:t>
      </w:r>
      <w:r w:rsidRPr="00233407">
        <w:rPr>
          <w:rFonts w:eastAsia="Times New Roman"/>
          <w:i/>
          <w:iCs/>
          <w:lang w:eastAsia="en-GB"/>
        </w:rPr>
        <w:t xml:space="preserve">UL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 and </w:t>
      </w:r>
      <w:r w:rsidRPr="00233407">
        <w:rPr>
          <w:rFonts w:eastAsia="Times New Roman"/>
          <w:i/>
          <w:iCs/>
          <w:lang w:eastAsia="en-GB"/>
        </w:rPr>
        <w:t xml:space="preserve">DL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</w:t>
      </w:r>
      <w:r w:rsidRPr="00233407">
        <w:rPr>
          <w:lang w:eastAsia="zh-CN"/>
        </w:rPr>
        <w:t xml:space="preserve"> to support packet duplication for intra-gNB-DU CA as defined in TS 38.470 [2]</w:t>
      </w:r>
      <w:r w:rsidRPr="00233407">
        <w:rPr>
          <w:rFonts w:eastAsia="Times New Roman"/>
          <w:lang w:eastAsia="zh-CN"/>
        </w:rPr>
        <w:t xml:space="preserve">, and </w:t>
      </w:r>
      <w:r w:rsidRPr="00233407">
        <w:rPr>
          <w:rFonts w:eastAsia="Times New Roman"/>
          <w:lang w:eastAsia="en-GB"/>
        </w:rPr>
        <w:t xml:space="preserve">the first </w:t>
      </w:r>
      <w:r w:rsidRPr="00233407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233407">
        <w:rPr>
          <w:rFonts w:eastAsia="Times New Roman"/>
          <w:noProof/>
          <w:szCs w:val="18"/>
          <w:lang w:eastAsia="en-GB"/>
        </w:rPr>
        <w:t>IE is still for the primary path</w:t>
      </w:r>
      <w:r w:rsidRPr="00233407">
        <w:rPr>
          <w:lang w:eastAsia="zh-CN"/>
        </w:rPr>
        <w:t>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EN-DC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</w:t>
      </w:r>
      <w:r w:rsidRPr="00233407">
        <w:rPr>
          <w:rFonts w:eastAsia="Times New Roman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233407">
        <w:rPr>
          <w:rFonts w:eastAsia="Times New Roman"/>
          <w:i/>
          <w:lang w:eastAsia="en-GB"/>
        </w:rPr>
        <w:t>Resource Coordination E-UTRA Cell Information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</w:t>
      </w:r>
      <w:r w:rsidRPr="00233407">
        <w:rPr>
          <w:rFonts w:eastAsia="Times New Roman"/>
          <w:i/>
          <w:lang w:eastAsia="en-GB"/>
        </w:rPr>
        <w:t>Ignore PRACH Configuration</w:t>
      </w:r>
      <w:r w:rsidRPr="00233407">
        <w:rPr>
          <w:rFonts w:eastAsia="Times New Roman"/>
          <w:lang w:eastAsia="en-GB"/>
        </w:rPr>
        <w:t xml:space="preserve"> IE is present and set to "true" the </w:t>
      </w:r>
      <w:r w:rsidRPr="00233407">
        <w:rPr>
          <w:rFonts w:eastAsia="Times New Roman"/>
          <w:i/>
          <w:lang w:eastAsia="en-GB"/>
        </w:rPr>
        <w:t>E-UTRA PRACH Configuration</w:t>
      </w:r>
      <w:r w:rsidRPr="00233407">
        <w:rPr>
          <w:rFonts w:eastAsia="Times New Roman"/>
          <w:lang w:eastAsia="en-GB"/>
        </w:rPr>
        <w:t xml:space="preserve"> IE in the UE CONTEXT MODIFICATION CONFIRM message shall be ignored.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lastRenderedPageBreak/>
        <w:t xml:space="preserve">For NGEN-DC or NE-DC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</w:t>
      </w:r>
      <w:r w:rsidRPr="00233407">
        <w:rPr>
          <w:rFonts w:eastAsia="Times New Roman" w:hint="eastAsia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>IE for reception of MR-DC Resource Coordination Information at the gNB as described in TS 38.423 [28].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CellGroupConfig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>DU to CU RRC Information</w:t>
      </w:r>
      <w:r w:rsidRPr="00233407">
        <w:rPr>
          <w:rFonts w:eastAsia="Times New Roman"/>
          <w:lang w:eastAsia="en-GB"/>
        </w:rPr>
        <w:t xml:space="preserve"> IE contained in the UE CONTEXT MODIFICATION REQUIRED message, </w:t>
      </w:r>
      <w:r w:rsidRPr="00233407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233407">
        <w:rPr>
          <w:rFonts w:eastAsia="Times New Roman"/>
          <w:i/>
          <w:iCs/>
          <w:lang w:eastAsia="zh-CN"/>
        </w:rPr>
        <w:t>CellGroupConfig</w:t>
      </w:r>
      <w:r w:rsidRPr="00233407">
        <w:rPr>
          <w:rFonts w:eastAsia="Times New Roman"/>
          <w:lang w:eastAsia="zh-CN"/>
        </w:rPr>
        <w:t xml:space="preserve"> IE shall transparently be signaled to the UE as specified in </w:t>
      </w:r>
      <w:r w:rsidRPr="00233407">
        <w:rPr>
          <w:rFonts w:eastAsia="Times New Roman"/>
          <w:lang w:eastAsia="en-GB"/>
        </w:rPr>
        <w:t>TS 38.331 [8]</w:t>
      </w:r>
      <w:r w:rsidRPr="00233407">
        <w:rPr>
          <w:rFonts w:eastAsia="Times New Roman"/>
          <w:lang w:eastAsia="zh-CN"/>
        </w:rPr>
        <w:t>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zh-CN"/>
        </w:rPr>
        <w:t xml:space="preserve">If the </w:t>
      </w:r>
      <w:r w:rsidRPr="00233407">
        <w:rPr>
          <w:rFonts w:eastAsia="Times New Roman"/>
          <w:lang w:eastAsia="en-GB"/>
        </w:rPr>
        <w:t>UE CONTEXT MODIFICATION CONFIRM</w:t>
      </w:r>
      <w:r w:rsidRPr="00233407">
        <w:rPr>
          <w:rFonts w:eastAsia="Times New Roman"/>
          <w:lang w:eastAsia="zh-CN"/>
        </w:rPr>
        <w:t xml:space="preserve"> message includes </w:t>
      </w:r>
      <w:r w:rsidRPr="00233407">
        <w:rPr>
          <w:rFonts w:eastAsia="Times New Roman"/>
          <w:lang w:eastAsia="en-GB"/>
        </w:rPr>
        <w:t xml:space="preserve">the </w:t>
      </w:r>
      <w:r w:rsidRPr="00233407">
        <w:rPr>
          <w:rFonts w:eastAsia="Times New Roman"/>
          <w:i/>
          <w:lang w:eastAsia="en-GB"/>
        </w:rPr>
        <w:t>Execute Duplication</w:t>
      </w:r>
      <w:r w:rsidRPr="00233407">
        <w:rPr>
          <w:rFonts w:eastAsia="Times New Roman"/>
          <w:lang w:eastAsia="en-GB"/>
        </w:rPr>
        <w:t xml:space="preserve"> IE, the gNB-DU </w:t>
      </w:r>
      <w:r w:rsidRPr="00233407">
        <w:rPr>
          <w:rFonts w:eastAsia="Times New Roman"/>
          <w:lang w:eastAsia="zh-CN"/>
        </w:rPr>
        <w:t>shall</w:t>
      </w:r>
      <w:r w:rsidRPr="00233407">
        <w:rPr>
          <w:rFonts w:eastAsia="Times New Roman"/>
          <w:lang w:eastAsia="en-GB"/>
        </w:rPr>
        <w:t xml:space="preserve"> perform CA based duplication</w:t>
      </w:r>
      <w:r w:rsidRPr="00233407">
        <w:rPr>
          <w:rFonts w:eastAsia="Times New Roman"/>
          <w:lang w:eastAsia="zh-CN"/>
        </w:rPr>
        <w:t>, if configured,</w:t>
      </w:r>
      <w:r w:rsidRPr="00233407">
        <w:rPr>
          <w:rFonts w:eastAsia="Times New Roman"/>
          <w:lang w:eastAsia="en-GB"/>
        </w:rPr>
        <w:t xml:space="preserve"> for </w:t>
      </w:r>
      <w:r w:rsidRPr="00233407">
        <w:rPr>
          <w:rFonts w:eastAsia="Times New Roman"/>
          <w:lang w:eastAsia="zh-CN"/>
        </w:rPr>
        <w:t xml:space="preserve">the SRB for the included </w:t>
      </w:r>
      <w:r w:rsidRPr="00233407">
        <w:rPr>
          <w:rFonts w:eastAsia="Times New Roman"/>
          <w:i/>
          <w:lang w:eastAsia="zh-CN"/>
        </w:rPr>
        <w:t>RRC-Container</w:t>
      </w:r>
      <w:r w:rsidRPr="00233407">
        <w:rPr>
          <w:rFonts w:eastAsia="Times New Roman"/>
          <w:lang w:eastAsia="zh-CN"/>
        </w:rPr>
        <w:t xml:space="preserve"> IE</w:t>
      </w:r>
      <w:r w:rsidRPr="00233407">
        <w:rPr>
          <w:rFonts w:eastAsia="Times New Roman"/>
          <w:lang w:eastAsia="en-GB"/>
        </w:rPr>
        <w:t>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UE CONTEXT MODIFICATION REQUIRED message contains the </w:t>
      </w:r>
      <w:r w:rsidRPr="00233407">
        <w:rPr>
          <w:rFonts w:eastAsia="Times New Roman"/>
          <w:i/>
          <w:lang w:eastAsia="en-GB"/>
        </w:rPr>
        <w:t>RLC Status</w:t>
      </w:r>
      <w:r w:rsidRPr="00233407">
        <w:rPr>
          <w:rFonts w:eastAsia="Times New Roman"/>
          <w:lang w:eastAsia="en-GB"/>
        </w:rPr>
        <w:t xml:space="preserve"> IE, the gNB-CU shall assume that RLC has been reestablished at the gNB-DU and may trigger PDCP data recovery.</w:t>
      </w:r>
    </w:p>
    <w:p w:rsidR="005E25F4" w:rsidRPr="00233407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53" w:name="_Toc20955794"/>
      <w:bookmarkStart w:id="54" w:name="_Toc29892888"/>
      <w:r w:rsidRPr="00233407">
        <w:rPr>
          <w:rFonts w:ascii="Arial" w:eastAsia="Times New Roman" w:hAnsi="Arial"/>
          <w:sz w:val="24"/>
          <w:lang w:eastAsia="en-GB"/>
        </w:rPr>
        <w:t>8.3.5.2A</w:t>
      </w:r>
      <w:r w:rsidRPr="00233407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53"/>
      <w:bookmarkEnd w:id="54"/>
    </w:p>
    <w:p w:rsidR="005E25F4" w:rsidRPr="00233407" w:rsidRDefault="005E25F4" w:rsidP="005E25F4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461385" cy="1638300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38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5F4" w:rsidRPr="00233407" w:rsidRDefault="005E25F4" w:rsidP="005E25F4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>Figure 8.3.5.2A-1: UE Context Modification Required procedure. Unsuccessful operation.</w:t>
      </w:r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>In case none of the requested modifications of the UE context can be successfully performed, the gNB-</w:t>
      </w:r>
      <w:r w:rsidRPr="00233407">
        <w:rPr>
          <w:rFonts w:eastAsia="Times New Roman"/>
          <w:lang w:eastAsia="zh-CN"/>
        </w:rPr>
        <w:t>C</w:t>
      </w:r>
      <w:r w:rsidRPr="00233407">
        <w:rPr>
          <w:rFonts w:eastAsia="Times New Roman"/>
          <w:lang w:eastAsia="en-GB"/>
        </w:rPr>
        <w:t xml:space="preserve">U shall respond with the UE </w:t>
      </w:r>
      <w:r w:rsidRPr="00233407">
        <w:rPr>
          <w:rFonts w:eastAsia="Times New Roman"/>
          <w:lang w:eastAsia="zh-CN"/>
        </w:rPr>
        <w:t>CONTEXT</w:t>
      </w:r>
      <w:r w:rsidRPr="00233407">
        <w:rPr>
          <w:rFonts w:eastAsia="Times New Roman"/>
          <w:lang w:eastAsia="en-GB"/>
        </w:rPr>
        <w:t xml:space="preserve"> MODIFICATION REFUSE</w:t>
      </w:r>
      <w:r w:rsidRPr="00233407">
        <w:rPr>
          <w:rFonts w:eastAsia="Times New Roman"/>
          <w:lang w:eastAsia="zh-CN"/>
        </w:rPr>
        <w:t xml:space="preserve"> </w:t>
      </w:r>
      <w:r w:rsidRPr="00233407">
        <w:rPr>
          <w:rFonts w:eastAsia="Times New Roman"/>
          <w:lang w:eastAsia="en-GB"/>
        </w:rPr>
        <w:t>message with an appropriate cause value.</w:t>
      </w:r>
    </w:p>
    <w:p w:rsidR="005E25F4" w:rsidRPr="00233407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55" w:name="_Toc20955795"/>
      <w:bookmarkStart w:id="56" w:name="_Toc29892889"/>
      <w:r w:rsidRPr="00233407">
        <w:rPr>
          <w:rFonts w:ascii="Arial" w:eastAsia="Times New Roman" w:hAnsi="Arial"/>
          <w:sz w:val="24"/>
          <w:lang w:eastAsia="en-GB"/>
        </w:rPr>
        <w:t>8.3.5.3</w:t>
      </w:r>
      <w:r w:rsidRPr="00233407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55"/>
      <w:bookmarkEnd w:id="56"/>
    </w:p>
    <w:p w:rsidR="005E25F4" w:rsidRPr="00233407" w:rsidRDefault="005E25F4" w:rsidP="005E25F4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>Not applicable.</w:t>
      </w:r>
    </w:p>
    <w:p w:rsidR="005E25F4" w:rsidRDefault="005E25F4" w:rsidP="005E25F4">
      <w:pPr>
        <w:rPr>
          <w:lang w:eastAsia="zh-CN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9C7BD2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7" w:name="_Toc20955873"/>
      <w:bookmarkStart w:id="58" w:name="_Toc29892985"/>
      <w:r w:rsidRPr="009C7BD2">
        <w:rPr>
          <w:rFonts w:ascii="Arial" w:eastAsia="Times New Roman" w:hAnsi="Arial"/>
          <w:sz w:val="24"/>
          <w:lang w:eastAsia="en-GB"/>
        </w:rPr>
        <w:t>9.</w:t>
      </w:r>
      <w:r w:rsidRPr="009C7BD2">
        <w:rPr>
          <w:rFonts w:ascii="Arial" w:eastAsia="Times New Roman" w:hAnsi="Arial"/>
          <w:sz w:val="24"/>
          <w:lang w:eastAsia="zh-CN"/>
        </w:rPr>
        <w:t>2.2.1</w:t>
      </w:r>
      <w:r w:rsidRPr="009C7BD2">
        <w:rPr>
          <w:rFonts w:ascii="Arial" w:eastAsia="Times New Roman" w:hAnsi="Arial"/>
          <w:sz w:val="24"/>
          <w:lang w:eastAsia="en-GB"/>
        </w:rPr>
        <w:tab/>
      </w:r>
      <w:r w:rsidRPr="009C7BD2">
        <w:rPr>
          <w:rFonts w:ascii="Arial" w:eastAsia="Times New Roman" w:hAnsi="Arial"/>
          <w:sz w:val="24"/>
          <w:lang w:eastAsia="zh-CN"/>
        </w:rPr>
        <w:t>UE CONTEXT SETUP REQUEST</w:t>
      </w:r>
      <w:bookmarkEnd w:id="57"/>
      <w:bookmarkEnd w:id="58"/>
    </w:p>
    <w:p w:rsidR="005E25F4" w:rsidRPr="009C7BD2" w:rsidRDefault="005E25F4" w:rsidP="005E25F4">
      <w:pPr>
        <w:rPr>
          <w:rFonts w:eastAsia="바탕"/>
          <w:lang w:eastAsia="en-GB"/>
        </w:rPr>
      </w:pPr>
      <w:r w:rsidRPr="009C7BD2">
        <w:rPr>
          <w:rFonts w:eastAsia="Times New Roman"/>
          <w:lang w:eastAsia="en-GB"/>
        </w:rPr>
        <w:t>This message is sent by the gNB-CU to request the setup of a UE context.</w:t>
      </w:r>
    </w:p>
    <w:p w:rsidR="005E25F4" w:rsidRDefault="005E25F4" w:rsidP="005E25F4">
      <w:pPr>
        <w:rPr>
          <w:rFonts w:eastAsia="Times New Roman"/>
          <w:lang w:eastAsia="en-GB"/>
        </w:rPr>
      </w:pPr>
      <w:r w:rsidRPr="009C7BD2">
        <w:rPr>
          <w:rFonts w:eastAsia="Times New Roman"/>
          <w:lang w:eastAsia="en-GB"/>
        </w:rPr>
        <w:t xml:space="preserve">Direction: gNB-CU </w:t>
      </w:r>
      <w:r w:rsidRPr="009C7BD2">
        <w:rPr>
          <w:rFonts w:eastAsia="Times New Roman"/>
          <w:lang w:eastAsia="en-GB"/>
        </w:rPr>
        <w:sym w:font="Symbol" w:char="F0AE"/>
      </w:r>
      <w:r w:rsidRPr="009C7BD2">
        <w:rPr>
          <w:rFonts w:eastAsia="Times New Roman"/>
          <w:lang w:eastAsia="en-GB"/>
        </w:rPr>
        <w:t xml:space="preserve"> gNB-DU. </w:t>
      </w:r>
    </w:p>
    <w:p w:rsidR="005E25F4" w:rsidRPr="00EF448D" w:rsidRDefault="005E25F4" w:rsidP="005E25F4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Editor’s </w:t>
      </w:r>
      <w:r w:rsidRPr="00EF448D">
        <w:rPr>
          <w:rFonts w:eastAsia="Times New Roman"/>
          <w:lang w:eastAsia="en-GB"/>
        </w:rPr>
        <w:t>note</w:t>
      </w:r>
      <w:r w:rsidRPr="00EF448D">
        <w:rPr>
          <w:rFonts w:eastAsia="Times New Roman" w:hint="eastAsia"/>
          <w:lang w:eastAsia="en-GB"/>
        </w:rPr>
        <w:t xml:space="preserve">: all the parameters related to SL DRB may be updated </w:t>
      </w:r>
      <w:r w:rsidRPr="00EF448D">
        <w:rPr>
          <w:rFonts w:eastAsia="Times New Roman"/>
          <w:lang w:eastAsia="en-GB"/>
        </w:rPr>
        <w:t>based on RAN2’</w:t>
      </w:r>
      <w:r w:rsidRPr="00EF448D">
        <w:rPr>
          <w:rFonts w:eastAsia="Times New Roman" w:hint="eastAsia"/>
          <w:lang w:eastAsia="en-GB"/>
        </w:rPr>
        <w:t>s</w:t>
      </w:r>
      <w:r w:rsidRPr="00EF448D">
        <w:rPr>
          <w:rFonts w:eastAsia="Times New Roman"/>
          <w:lang w:eastAsia="en-GB"/>
        </w:rPr>
        <w:t xml:space="preserve"> decision.</w:t>
      </w:r>
    </w:p>
    <w:p w:rsidR="005E25F4" w:rsidRPr="00EF448D" w:rsidRDefault="005E25F4" w:rsidP="005E25F4">
      <w:pPr>
        <w:rPr>
          <w:rFonts w:eastAsia="Times New Roman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E25F4" w:rsidRPr="009C7BD2" w:rsidTr="00604C9A">
        <w:trPr>
          <w:tblHeader/>
        </w:trPr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AF104C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AF104C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AF104C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AF104C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AF104C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AF104C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MeNB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9.2.116 of TS 36.423 [9] for EN-DC case or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MR-DC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Cell UL Configured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If included, it should be set to true.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rPr>
          <w:trHeight w:val="138"/>
        </w:trPr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9C7BD2">
              <w:rPr>
                <w:rFonts w:ascii="Arial" w:eastAsia="바탕" w:hAnsi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5E25F4" w:rsidRPr="009C7BD2" w:rsidDel="00380286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&gt;&gt;UL UP TNL Information to be setup List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539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UP Transport Layer Information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firstLineChars="150" w:firstLine="27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firstLineChars="150" w:firstLine="27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UL Configuraiton  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&gt;&gt;Duplication Activation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="255" w:firstLineChars="8" w:firstLine="1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ind w:left="255" w:firstLineChars="8" w:firstLine="1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Duplication Activation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DL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DL-DCCH-Message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6.2 of TS 38.331 [8]</w:t>
            </w:r>
            <w:r w:rsidRPr="009C7BD2">
              <w:rPr>
                <w:rFonts w:ascii="Arial" w:hAnsi="Arial"/>
                <w:sz w:val="18"/>
                <w:lang w:eastAsia="zh-CN"/>
              </w:rPr>
              <w:t>, encapsulated in a PDCP PDU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PLMN ID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C-ifDRBSetup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New 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RPr="009C7BD2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C7BD2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9.3.1.yyy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4530A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080820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lastRenderedPageBreak/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ENUMERATED (12bits, 18bits, ...)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Shall be configured only for unicast.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t>ignore</w:t>
            </w:r>
          </w:p>
        </w:tc>
      </w:tr>
    </w:tbl>
    <w:p w:rsidR="005E25F4" w:rsidRPr="009C7BD2" w:rsidRDefault="005E25F4" w:rsidP="005E25F4">
      <w:pPr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EA5FA7" w:rsidTr="00604C9A">
        <w:trPr>
          <w:trHeight w:val="271"/>
        </w:trPr>
        <w:tc>
          <w:tcPr>
            <w:tcW w:w="3686" w:type="dxa"/>
          </w:tcPr>
          <w:p w:rsidR="005E25F4" w:rsidRPr="00EA5FA7" w:rsidRDefault="005E25F4" w:rsidP="00604C9A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H"/>
            </w:pPr>
            <w:r w:rsidRPr="00EA5FA7">
              <w:t>Explanation</w:t>
            </w:r>
          </w:p>
        </w:tc>
      </w:tr>
      <w:tr w:rsidR="005E25F4" w:rsidRPr="00EA5FA7" w:rsidTr="00604C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2923AF" w:rsidRDefault="005E25F4" w:rsidP="00604C9A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eastAsia="zh-CN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2923AF" w:rsidRDefault="005E25F4" w:rsidP="00604C9A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eastAsia="zh-CN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</w:pPr>
            <w:r>
              <w:t xml:space="preserve">Maximum no. </w:t>
            </w:r>
            <w:r>
              <w:rPr>
                <w:rFonts w:hint="eastAsia"/>
                <w:lang w:eastAsia="zh-CN"/>
              </w:rPr>
              <w:t>o</w:t>
            </w:r>
            <w:r>
              <w:t>f</w:t>
            </w:r>
            <w:r>
              <w:rPr>
                <w:rFonts w:hint="eastAsia"/>
                <w:lang w:eastAsia="zh-CN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  <w:lang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eastAsia="zh-CN"/>
              </w:rPr>
              <w:t>2048</w:t>
            </w:r>
            <w:r>
              <w:t>.</w:t>
            </w:r>
          </w:p>
        </w:tc>
      </w:tr>
    </w:tbl>
    <w:p w:rsidR="005E25F4" w:rsidRPr="00EA5FA7" w:rsidRDefault="005E25F4" w:rsidP="005E25F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25F4" w:rsidRPr="00EA5FA7" w:rsidTr="00604C9A">
        <w:tc>
          <w:tcPr>
            <w:tcW w:w="3528" w:type="dxa"/>
          </w:tcPr>
          <w:p w:rsidR="005E25F4" w:rsidRPr="00EA5FA7" w:rsidRDefault="005E25F4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5E25F4" w:rsidRPr="00EA5FA7" w:rsidRDefault="005E25F4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E25F4" w:rsidRPr="00EA5FA7" w:rsidTr="00604C9A">
        <w:tc>
          <w:tcPr>
            <w:tcW w:w="3528" w:type="dxa"/>
          </w:tcPr>
          <w:p w:rsidR="005E25F4" w:rsidRPr="00EA5FA7" w:rsidRDefault="005E25F4" w:rsidP="00604C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5E25F4" w:rsidRPr="00EA5FA7" w:rsidRDefault="005E25F4" w:rsidP="00604C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5E25F4" w:rsidRDefault="005E25F4" w:rsidP="005E25F4"/>
    <w:p w:rsidR="005E25F4" w:rsidRPr="00EA5FA7" w:rsidRDefault="005E25F4" w:rsidP="005E25F4">
      <w:pPr>
        <w:pStyle w:val="40"/>
      </w:pPr>
      <w:bookmarkStart w:id="59" w:name="_Toc20955874"/>
      <w:bookmarkStart w:id="60" w:name="_Toc29892986"/>
      <w:r w:rsidRPr="00EA5FA7">
        <w:t>9.2.2.2</w:t>
      </w:r>
      <w:r w:rsidRPr="00EA5FA7">
        <w:tab/>
        <w:t>UE CONTEXT SETUP RESPONSE</w:t>
      </w:r>
      <w:bookmarkEnd w:id="59"/>
      <w:bookmarkEnd w:id="60"/>
    </w:p>
    <w:p w:rsidR="005E25F4" w:rsidRPr="00EA5FA7" w:rsidRDefault="005E25F4" w:rsidP="005E25F4">
      <w:pPr>
        <w:rPr>
          <w:rFonts w:eastAsia="바탕"/>
        </w:rPr>
      </w:pPr>
      <w:r w:rsidRPr="00EA5FA7">
        <w:t>This message is sent by the gNB-DU to confirm the setup of a UE context.</w:t>
      </w:r>
    </w:p>
    <w:p w:rsidR="005E25F4" w:rsidRPr="00EA5FA7" w:rsidRDefault="005E25F4" w:rsidP="005E25F4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E25F4" w:rsidRPr="00EA5FA7" w:rsidTr="00604C9A">
        <w:trPr>
          <w:tblHeader/>
        </w:trPr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EA5FA7" w:rsidTr="00604C9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A5FA7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EA5FA7" w:rsidTr="00604C9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EA5FA7" w:rsidTr="00604C9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 xml:space="preserve">Includes the </w:t>
            </w:r>
            <w:r w:rsidRPr="00EA5FA7">
              <w:rPr>
                <w:rFonts w:eastAsia="바탕"/>
                <w:i/>
              </w:rPr>
              <w:t>SgNB Resource Coordination Information</w:t>
            </w:r>
            <w:r w:rsidRPr="00EA5FA7">
              <w:rPr>
                <w:rFonts w:eastAsia="바탕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바탕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바탕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reject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5E25F4" w:rsidRPr="00EA5FA7" w:rsidRDefault="005E25F4" w:rsidP="00604C9A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5E25F4" w:rsidRPr="00EA5FA7" w:rsidRDefault="005E25F4" w:rsidP="00604C9A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pStyle w:val="TAL"/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RPr="00EA5FA7" w:rsidTr="00604C9A">
        <w:tc>
          <w:tcPr>
            <w:tcW w:w="2634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Failed To Setup List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5E25F4" w:rsidTr="00604C9A">
        <w:trPr>
          <w:trHeight w:val="410"/>
        </w:trPr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 IE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ID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634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&gt;&gt;Cause</w:t>
            </w:r>
          </w:p>
        </w:tc>
        <w:tc>
          <w:tcPr>
            <w:tcW w:w="1106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62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9.3.1.2</w:t>
            </w:r>
          </w:p>
        </w:tc>
        <w:tc>
          <w:tcPr>
            <w:tcW w:w="1402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5E25F4" w:rsidRPr="00EA5FA7" w:rsidRDefault="005E25F4" w:rsidP="005E25F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E25F4" w:rsidRPr="00EA5FA7" w:rsidTr="00604C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E25F4" w:rsidTr="00604C9A">
        <w:tc>
          <w:tcPr>
            <w:tcW w:w="3686" w:type="dxa"/>
          </w:tcPr>
          <w:p w:rsidR="005E25F4" w:rsidRPr="00551338" w:rsidRDefault="005E25F4" w:rsidP="00604C9A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</w:tbl>
    <w:p w:rsidR="005E25F4" w:rsidRPr="00EA5FA7" w:rsidRDefault="005E25F4" w:rsidP="005E25F4"/>
    <w:p w:rsidR="005E25F4" w:rsidRPr="00EA5FA7" w:rsidRDefault="005E25F4" w:rsidP="005E25F4"/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F60AC9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1" w:name="_Toc20955879"/>
      <w:bookmarkStart w:id="62" w:name="_Toc29892991"/>
      <w:r w:rsidRPr="00F60AC9">
        <w:rPr>
          <w:rFonts w:ascii="Arial" w:eastAsia="Times New Roman" w:hAnsi="Arial"/>
          <w:sz w:val="24"/>
          <w:lang w:eastAsia="en-GB"/>
        </w:rPr>
        <w:t>9.2.2.7</w:t>
      </w:r>
      <w:r w:rsidRPr="00F60AC9">
        <w:rPr>
          <w:rFonts w:ascii="Arial" w:eastAsia="Times New Roman" w:hAnsi="Arial"/>
          <w:sz w:val="24"/>
          <w:lang w:eastAsia="en-GB"/>
        </w:rPr>
        <w:tab/>
        <w:t>UE CONTEXT MODIFICATION REQUEST</w:t>
      </w:r>
      <w:bookmarkEnd w:id="61"/>
      <w:bookmarkEnd w:id="62"/>
    </w:p>
    <w:p w:rsidR="005E25F4" w:rsidRPr="00F60AC9" w:rsidRDefault="005E25F4" w:rsidP="005E25F4">
      <w:pPr>
        <w:rPr>
          <w:rFonts w:eastAsia="바탕"/>
          <w:lang w:eastAsia="en-GB"/>
        </w:rPr>
      </w:pPr>
      <w:r w:rsidRPr="00F60AC9">
        <w:rPr>
          <w:rFonts w:eastAsia="Times New Roman"/>
          <w:lang w:eastAsia="en-GB"/>
        </w:rPr>
        <w:t>This message is sent by the gNB-CU to provide UE Context information changes to the gNB-DU.</w:t>
      </w:r>
    </w:p>
    <w:p w:rsidR="005E25F4" w:rsidRDefault="005E25F4" w:rsidP="005E25F4">
      <w:pPr>
        <w:rPr>
          <w:rFonts w:eastAsia="Times New Roman"/>
          <w:lang w:eastAsia="en-GB"/>
        </w:rPr>
      </w:pPr>
      <w:r w:rsidRPr="00F60AC9">
        <w:rPr>
          <w:rFonts w:eastAsia="Times New Roman"/>
          <w:lang w:eastAsia="en-GB"/>
        </w:rPr>
        <w:t xml:space="preserve">Direction: gNB-CU </w:t>
      </w:r>
      <w:r w:rsidRPr="00F60AC9">
        <w:rPr>
          <w:rFonts w:eastAsia="Times New Roman"/>
          <w:lang w:eastAsia="en-GB"/>
        </w:rPr>
        <w:sym w:font="Symbol" w:char="F0AE"/>
      </w:r>
      <w:r w:rsidRPr="00F60AC9">
        <w:rPr>
          <w:rFonts w:eastAsia="Times New Roman"/>
          <w:lang w:eastAsia="en-GB"/>
        </w:rPr>
        <w:t xml:space="preserve"> gNB-DU</w:t>
      </w:r>
    </w:p>
    <w:p w:rsidR="005E25F4" w:rsidRPr="00F60AC9" w:rsidRDefault="005E25F4" w:rsidP="005E25F4">
      <w:pPr>
        <w:rPr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Editor</w:t>
      </w:r>
      <w:r>
        <w:rPr>
          <w:rFonts w:eastAsia="Times New Roman"/>
          <w:lang w:eastAsia="en-GB"/>
        </w:rPr>
        <w:t>’s</w:t>
      </w:r>
      <w:r w:rsidRPr="00EF448D">
        <w:rPr>
          <w:rFonts w:eastAsia="Times New Roman"/>
          <w:lang w:eastAsia="en-GB"/>
        </w:rPr>
        <w:t xml:space="preserve"> note</w:t>
      </w:r>
      <w:r w:rsidRPr="00EF448D">
        <w:rPr>
          <w:rFonts w:eastAsia="Times New Roman" w:hint="eastAsia"/>
          <w:lang w:eastAsia="en-GB"/>
        </w:rPr>
        <w:t xml:space="preserve">: all the parameters related to SL DRB may be updated </w:t>
      </w:r>
      <w:r w:rsidRPr="00EF448D">
        <w:rPr>
          <w:rFonts w:eastAsia="Times New Roman"/>
          <w:lang w:eastAsia="en-GB"/>
        </w:rPr>
        <w:t>based on RAN2’</w:t>
      </w:r>
      <w:r w:rsidRPr="00EF448D">
        <w:rPr>
          <w:rFonts w:eastAsia="Times New Roman" w:hint="eastAsia"/>
          <w:lang w:eastAsia="en-GB"/>
        </w:rPr>
        <w:t>s</w:t>
      </w:r>
      <w:r w:rsidRPr="00EF448D">
        <w:rPr>
          <w:rFonts w:eastAsia="Times New Roman"/>
          <w:lang w:eastAsia="en-GB"/>
        </w:rPr>
        <w:t xml:space="preserve"> decision.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E25F4" w:rsidRPr="00F60AC9" w:rsidTr="00604C9A">
        <w:trPr>
          <w:tblHeader/>
        </w:trPr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F60AC9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Special Cell as defined in TS 38.321 [16]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DRX Cycle 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CU to DU RRC Information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MeNB Resource Coordination Information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 IE as defined in subclause 9.2.116 of TS 36.423 [9]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for EN-DC case or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DL-DCCH-Message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as defined in subclause 6.2 of TS 38.331 [8]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C1133D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Cell UL Configured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Del="00C1133D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Duplication Activation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rPr>
          <w:trHeight w:val="138"/>
        </w:trPr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Used for EN-DC case to convey </w:t>
            </w:r>
            <w:r w:rsidRPr="00F60AC9">
              <w:rPr>
                <w:rFonts w:ascii="Arial" w:eastAsia="바탕" w:hAnsi="Arial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Used for NG-RAN cases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539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ENUMERATED(12bits,18bits , ...)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&gt;&gt;Bearer Type Change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rPr>
          <w:trHeight w:val="138"/>
        </w:trPr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5E25F4" w:rsidRPr="00F60AC9" w:rsidRDefault="005E25F4" w:rsidP="00604C9A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Inactivity Monitoring Request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4A1B3A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Del="004A1B3A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RPr="00F60AC9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9.3.1.yyy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4530A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3CCA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SL DRB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ENUMERATED (12bits, 18bits, ...)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Shall be configured only for unicast.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ENUMERATED (12bits, 18bits, ...)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Shall be configured only for unicast.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  <w:r>
              <w:t>ignore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E25F4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</w:pPr>
          </w:p>
        </w:tc>
      </w:tr>
    </w:tbl>
    <w:p w:rsidR="005E25F4" w:rsidRPr="00F60AC9" w:rsidRDefault="005E25F4" w:rsidP="005E25F4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F60AC9" w:rsidTr="00604C9A">
        <w:trPr>
          <w:jc w:val="center"/>
        </w:trPr>
        <w:tc>
          <w:tcPr>
            <w:tcW w:w="3686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5E25F4" w:rsidRPr="00F60AC9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E25F4" w:rsidRPr="00F60AC9" w:rsidTr="00604C9A">
        <w:trPr>
          <w:jc w:val="center"/>
        </w:trPr>
        <w:tc>
          <w:tcPr>
            <w:tcW w:w="3686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E25F4" w:rsidRPr="00F60AC9" w:rsidTr="00604C9A">
        <w:trPr>
          <w:jc w:val="center"/>
        </w:trPr>
        <w:tc>
          <w:tcPr>
            <w:tcW w:w="3686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E25F4" w:rsidRPr="00F60AC9" w:rsidTr="00604C9A">
        <w:trPr>
          <w:jc w:val="center"/>
        </w:trPr>
        <w:tc>
          <w:tcPr>
            <w:tcW w:w="3686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E25F4" w:rsidRPr="00F60AC9" w:rsidTr="00604C9A">
        <w:trPr>
          <w:jc w:val="center"/>
        </w:trPr>
        <w:tc>
          <w:tcPr>
            <w:tcW w:w="3686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5E25F4" w:rsidRPr="00F60AC9" w:rsidTr="00604C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F60AC9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5E25F4" w:rsidTr="00604C9A">
        <w:trPr>
          <w:jc w:val="center"/>
        </w:trPr>
        <w:tc>
          <w:tcPr>
            <w:tcW w:w="3686" w:type="dxa"/>
          </w:tcPr>
          <w:p w:rsidR="005E25F4" w:rsidRPr="00BF0E2C" w:rsidRDefault="005E25F4" w:rsidP="00604C9A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  <w:tr w:rsidR="005E25F4" w:rsidTr="00604C9A">
        <w:trPr>
          <w:jc w:val="center"/>
        </w:trPr>
        <w:tc>
          <w:tcPr>
            <w:tcW w:w="3686" w:type="dxa"/>
          </w:tcPr>
          <w:p w:rsidR="005E25F4" w:rsidRPr="00BF0E2C" w:rsidRDefault="005E25F4" w:rsidP="00604C9A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eastAsia="zh-CN"/>
              </w:rPr>
              <w:t>2048</w:t>
            </w:r>
            <w:r>
              <w:t>.</w:t>
            </w:r>
          </w:p>
        </w:tc>
      </w:tr>
    </w:tbl>
    <w:p w:rsidR="005E25F4" w:rsidRPr="00F60AC9" w:rsidRDefault="005E25F4" w:rsidP="005E25F4">
      <w:pPr>
        <w:rPr>
          <w:rFonts w:eastAsia="Times New Roman"/>
          <w:lang w:eastAsia="en-GB"/>
        </w:rPr>
      </w:pPr>
    </w:p>
    <w:p w:rsidR="005E25F4" w:rsidRPr="009D7F4E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3" w:name="_Toc20955880"/>
      <w:bookmarkStart w:id="64" w:name="_Toc29892992"/>
      <w:r w:rsidRPr="009D7F4E">
        <w:rPr>
          <w:rFonts w:ascii="Arial" w:eastAsia="Times New Roman" w:hAnsi="Arial"/>
          <w:sz w:val="24"/>
          <w:lang w:eastAsia="en-GB"/>
        </w:rPr>
        <w:t>9.2.2.8</w:t>
      </w:r>
      <w:r w:rsidRPr="009D7F4E">
        <w:rPr>
          <w:rFonts w:ascii="Arial" w:eastAsia="Times New Roman" w:hAnsi="Arial"/>
          <w:sz w:val="24"/>
          <w:lang w:eastAsia="en-GB"/>
        </w:rPr>
        <w:tab/>
        <w:t>UE CONTEXT MODIFICATION RESPONSE</w:t>
      </w:r>
      <w:bookmarkEnd w:id="63"/>
      <w:bookmarkEnd w:id="64"/>
    </w:p>
    <w:p w:rsidR="005E25F4" w:rsidRPr="009D7F4E" w:rsidRDefault="005E25F4" w:rsidP="005E25F4">
      <w:pPr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>This message is sent by the gNB-DU to confirm the modification of a UE context.</w:t>
      </w:r>
    </w:p>
    <w:p w:rsidR="005E25F4" w:rsidRPr="009D7F4E" w:rsidRDefault="005E25F4" w:rsidP="005E25F4">
      <w:pPr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 xml:space="preserve">Direction: gNB-DU </w:t>
      </w:r>
      <w:r w:rsidRPr="009D7F4E">
        <w:rPr>
          <w:rFonts w:eastAsia="Times New Roman"/>
          <w:lang w:eastAsia="en-GB"/>
        </w:rPr>
        <w:sym w:font="Symbol" w:char="F0AE"/>
      </w:r>
      <w:r w:rsidRPr="009D7F4E">
        <w:rPr>
          <w:rFonts w:eastAsia="Times New Roman"/>
          <w:lang w:eastAsia="en-GB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5E25F4" w:rsidRPr="009D7F4E" w:rsidTr="00604C9A">
        <w:trPr>
          <w:tblHeader/>
        </w:trPr>
        <w:tc>
          <w:tcPr>
            <w:tcW w:w="2395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5E25F4" w:rsidRPr="009D7F4E" w:rsidTr="00604C9A">
        <w:tc>
          <w:tcPr>
            <w:tcW w:w="2395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31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D7F4E" w:rsidTr="00604C9A">
        <w:tc>
          <w:tcPr>
            <w:tcW w:w="2395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D7F4E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1" w:type="dxa"/>
          </w:tcPr>
          <w:p w:rsidR="005E25F4" w:rsidRPr="009D7F4E" w:rsidRDefault="005E25F4" w:rsidP="00604C9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SgNB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9.2.117 of TS 36.423 [9] for EN-DC case or </w:t>
            </w:r>
            <w:r w:rsidRPr="009D7F4E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 w:cs="Arial"/>
                <w:bCs/>
                <w:sz w:val="18"/>
                <w:lang w:eastAsia="en-GB"/>
              </w:rPr>
              <w:t>DU To CU RRC Information</w:t>
            </w:r>
          </w:p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en-GB"/>
              </w:rPr>
            </w:pPr>
          </w:p>
        </w:tc>
        <w:tc>
          <w:tcPr>
            <w:tcW w:w="1231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9.3.1.26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539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539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NR CGI</w:t>
            </w:r>
          </w:p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Inactivity Monitoring R</w:t>
            </w: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ENUMERATED (</w:t>
            </w:r>
            <w:r w:rsidRPr="009D7F4E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5E25F4" w:rsidRPr="009D7F4E" w:rsidTr="00604C9A">
        <w:tc>
          <w:tcPr>
            <w:tcW w:w="2395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1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8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E25F4" w:rsidRPr="009D7F4E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reject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DRBs which are successfully </w:t>
            </w:r>
            <w:r>
              <w:rPr>
                <w:rFonts w:ascii="Arial" w:hAnsi="Arial" w:hint="eastAsia"/>
                <w:sz w:val="18"/>
                <w:lang w:eastAsia="zh-CN"/>
              </w:rPr>
              <w:t>modified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Failed To Setup List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>Failed To Setup Item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ID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&gt;&gt;cause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Failed To be Modified List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 Item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ID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25F4" w:rsidTr="00604C9A">
        <w:tc>
          <w:tcPr>
            <w:tcW w:w="2395" w:type="dxa"/>
          </w:tcPr>
          <w:p w:rsidR="005E25F4" w:rsidRDefault="005E25F4" w:rsidP="00604C9A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&gt;&gt;cause</w:t>
            </w:r>
          </w:p>
        </w:tc>
        <w:tc>
          <w:tcPr>
            <w:tcW w:w="1231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5E25F4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5E25F4" w:rsidRPr="009D7F4E" w:rsidRDefault="005E25F4" w:rsidP="005E25F4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9D7F4E" w:rsidTr="00604C9A">
        <w:trPr>
          <w:jc w:val="center"/>
        </w:trPr>
        <w:tc>
          <w:tcPr>
            <w:tcW w:w="3686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5E25F4" w:rsidRPr="009D7F4E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E25F4" w:rsidRPr="009D7F4E" w:rsidTr="00604C9A">
        <w:trPr>
          <w:jc w:val="center"/>
        </w:trPr>
        <w:tc>
          <w:tcPr>
            <w:tcW w:w="3686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E25F4" w:rsidRPr="009D7F4E" w:rsidTr="00604C9A">
        <w:trPr>
          <w:jc w:val="center"/>
        </w:trPr>
        <w:tc>
          <w:tcPr>
            <w:tcW w:w="3686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E25F4" w:rsidRPr="009D7F4E" w:rsidTr="00604C9A">
        <w:trPr>
          <w:jc w:val="center"/>
        </w:trPr>
        <w:tc>
          <w:tcPr>
            <w:tcW w:w="3686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E25F4" w:rsidRPr="009D7F4E" w:rsidTr="00604C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9D7F4E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E25F4" w:rsidTr="00604C9A">
        <w:trPr>
          <w:jc w:val="center"/>
        </w:trPr>
        <w:tc>
          <w:tcPr>
            <w:tcW w:w="3686" w:type="dxa"/>
          </w:tcPr>
          <w:p w:rsidR="005E25F4" w:rsidRPr="005B7611" w:rsidRDefault="005E25F4" w:rsidP="00604C9A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</w:tbl>
    <w:p w:rsidR="005E25F4" w:rsidRPr="009D7F4E" w:rsidRDefault="005E25F4" w:rsidP="005E25F4">
      <w:pPr>
        <w:rPr>
          <w:rFonts w:eastAsia="Times New Roman"/>
          <w:lang w:eastAsia="en-GB"/>
        </w:rPr>
      </w:pPr>
    </w:p>
    <w:p w:rsidR="005E25F4" w:rsidRDefault="005E25F4" w:rsidP="005E25F4">
      <w:pPr>
        <w:rPr>
          <w:lang w:eastAsia="zh-CN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B43FCF">
        <w:rPr>
          <w:color w:val="2E74B5"/>
          <w:lang w:eastAsia="zh-CN"/>
        </w:rPr>
        <w:t>------------------------------------------------------------</w:t>
      </w:r>
      <w:r>
        <w:rPr>
          <w:color w:val="2E74B5"/>
          <w:lang w:eastAsia="zh-CN"/>
        </w:rPr>
        <w:t>NEXT CHANGE</w:t>
      </w:r>
      <w:r w:rsidRPr="00B43FCF">
        <w:rPr>
          <w:color w:val="2E74B5"/>
          <w:lang w:eastAsia="zh-CN"/>
        </w:rPr>
        <w:t>------------------------------------------------------------</w:t>
      </w:r>
    </w:p>
    <w:p w:rsidR="005E25F4" w:rsidRPr="00CB2761" w:rsidRDefault="005E25F4" w:rsidP="005E25F4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65" w:name="_Toc20955882"/>
      <w:bookmarkStart w:id="66" w:name="_Toc29892994"/>
      <w:r w:rsidRPr="00CB2761">
        <w:rPr>
          <w:rFonts w:ascii="Arial" w:hAnsi="Arial"/>
          <w:sz w:val="24"/>
        </w:rPr>
        <w:t>9.2.2.10</w:t>
      </w:r>
      <w:r w:rsidRPr="00CB2761">
        <w:rPr>
          <w:rFonts w:ascii="Arial" w:hAnsi="Arial"/>
          <w:sz w:val="24"/>
        </w:rPr>
        <w:tab/>
        <w:t>UE CONTEXT MODIFICATION REQUIRED</w:t>
      </w:r>
      <w:bookmarkEnd w:id="65"/>
      <w:bookmarkEnd w:id="66"/>
    </w:p>
    <w:p w:rsidR="005E25F4" w:rsidRPr="00CB2761" w:rsidRDefault="005E25F4" w:rsidP="005E25F4">
      <w:r w:rsidRPr="00CB2761">
        <w:t>This message is sent by the gNB-DU to request the modification of a UE context.</w:t>
      </w:r>
    </w:p>
    <w:p w:rsidR="005E25F4" w:rsidRPr="00CB2761" w:rsidRDefault="005E25F4" w:rsidP="005E25F4">
      <w:r w:rsidRPr="00CB2761">
        <w:t xml:space="preserve">Direction: gNB-DU </w:t>
      </w:r>
      <w:r w:rsidRPr="00CB2761">
        <w:sym w:font="Symbol" w:char="F0AE"/>
      </w:r>
      <w:r w:rsidRPr="00CB2761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E25F4" w:rsidRPr="00CB2761" w:rsidTr="00604C9A">
        <w:trPr>
          <w:tblHeader/>
        </w:trPr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 xml:space="preserve">SgNB Resource Coordination Information </w:t>
            </w:r>
            <w:r w:rsidRPr="00CB2761">
              <w:rPr>
                <w:rFonts w:ascii="Arial" w:hAnsi="Arial"/>
                <w:sz w:val="18"/>
              </w:rPr>
              <w:t xml:space="preserve">IE as defined in subclause 9.2.117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eastAsia="바탕" w:hAnsi="Arial" w:cs="Arial"/>
                <w:bCs/>
                <w:sz w:val="18"/>
              </w:rPr>
              <w:t>DU To CU RRC Information</w:t>
            </w:r>
          </w:p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rPr>
          <w:trHeight w:val="138"/>
        </w:trPr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UP Transport Layer Information</w:t>
            </w:r>
          </w:p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rPr>
          <w:trHeight w:val="138"/>
        </w:trPr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rPr>
          <w:trHeight w:val="138"/>
        </w:trPr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&gt;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25F4" w:rsidRPr="00CB2761" w:rsidTr="00604C9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5E25F4" w:rsidRPr="00CB2761" w:rsidRDefault="005E25F4" w:rsidP="005E25F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504E56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5E25F4" w:rsidRPr="00CB2761" w:rsidRDefault="005E25F4" w:rsidP="005E25F4"/>
    <w:p w:rsidR="005E25F4" w:rsidRPr="00CB2761" w:rsidRDefault="005E25F4" w:rsidP="005E25F4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67" w:name="_Toc29892995"/>
      <w:bookmarkStart w:id="68" w:name="_Toc20955883"/>
      <w:r w:rsidRPr="00CB2761">
        <w:rPr>
          <w:rFonts w:ascii="Arial" w:hAnsi="Arial"/>
          <w:sz w:val="24"/>
        </w:rPr>
        <w:t>9.2.2.11</w:t>
      </w:r>
      <w:r w:rsidRPr="00CB2761">
        <w:rPr>
          <w:rFonts w:ascii="Arial" w:hAnsi="Arial"/>
          <w:sz w:val="24"/>
        </w:rPr>
        <w:tab/>
        <w:t>UE CONTEXT MODIFICATION CONFIRM</w:t>
      </w:r>
      <w:bookmarkEnd w:id="67"/>
      <w:bookmarkEnd w:id="68"/>
    </w:p>
    <w:p w:rsidR="005E25F4" w:rsidRPr="00CB2761" w:rsidRDefault="005E25F4" w:rsidP="005E25F4">
      <w:r w:rsidRPr="00CB2761">
        <w:t>This message is sent by the gNB-CU to inform the gNB-DU the successful modification.</w:t>
      </w:r>
    </w:p>
    <w:p w:rsidR="005E25F4" w:rsidRPr="00CB2761" w:rsidRDefault="005E25F4" w:rsidP="005E25F4">
      <w:r w:rsidRPr="00CB2761">
        <w:t xml:space="preserve">Direction: gNB-CU </w:t>
      </w:r>
      <w:r w:rsidRPr="00CB2761">
        <w:sym w:font="Symbol" w:char="F0AE"/>
      </w:r>
      <w:r w:rsidRPr="00CB2761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5E25F4" w:rsidRPr="00CB2761" w:rsidTr="00604C9A">
        <w:trPr>
          <w:tblHeader/>
        </w:trPr>
        <w:tc>
          <w:tcPr>
            <w:tcW w:w="2395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E25F4" w:rsidRPr="00CB2761" w:rsidTr="00604C9A">
        <w:tc>
          <w:tcPr>
            <w:tcW w:w="2395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5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5E25F4" w:rsidRPr="00CB2761" w:rsidRDefault="005E25F4" w:rsidP="00604C9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>MeNB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subclause 9.2.116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Includes the DL-DCCH-Message IE as defined in subclause 6.2 of TS 38.331 [8]</w:t>
            </w:r>
            <w:r w:rsidRPr="00CB2761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CB2761">
              <w:rPr>
                <w:rFonts w:ascii="Arial" w:eastAsia="바탕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 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25F4" w:rsidRPr="00CB2761" w:rsidTr="00604C9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9.3.1.x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5E25F4" w:rsidRPr="00CB2761" w:rsidRDefault="005E25F4" w:rsidP="005E25F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5E25F4" w:rsidRPr="00CB2761" w:rsidTr="00604C9A">
        <w:trPr>
          <w:jc w:val="center"/>
        </w:trPr>
        <w:tc>
          <w:tcPr>
            <w:tcW w:w="3686" w:type="dxa"/>
          </w:tcPr>
          <w:p w:rsidR="005E25F4" w:rsidRPr="00391D5B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D5B">
              <w:rPr>
                <w:rFonts w:ascii="Arial" w:hAnsi="Arial"/>
                <w:sz w:val="18"/>
              </w:rPr>
              <w:t>maxnoof</w:t>
            </w:r>
            <w:r w:rsidRPr="00391D5B">
              <w:rPr>
                <w:rFonts w:ascii="Arial" w:hAnsi="Arial" w:hint="eastAsia"/>
                <w:sz w:val="18"/>
                <w:lang w:eastAsia="zh-CN"/>
              </w:rPr>
              <w:t>SL</w:t>
            </w:r>
            <w:r w:rsidRPr="00391D5B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5E25F4" w:rsidRPr="00CB2761" w:rsidRDefault="005E25F4" w:rsidP="005E25F4"/>
    <w:p w:rsidR="005E25F4" w:rsidRPr="00CB2761" w:rsidRDefault="005E25F4" w:rsidP="005E25F4">
      <w:pPr>
        <w:jc w:val="center"/>
        <w:rPr>
          <w:color w:val="0070C0"/>
        </w:rPr>
      </w:pPr>
      <w:r w:rsidRPr="00391D5B">
        <w:rPr>
          <w:color w:val="0070C0"/>
          <w:lang w:eastAsia="zh-CN"/>
        </w:rPr>
        <w:t>-------------------------</w:t>
      </w:r>
      <w:r w:rsidRPr="00CB2761">
        <w:rPr>
          <w:color w:val="0070C0"/>
          <w:lang w:eastAsia="zh-CN"/>
        </w:rPr>
        <w:t>------------NEXT CHANGE------------</w:t>
      </w:r>
      <w:r w:rsidRPr="00391D5B">
        <w:rPr>
          <w:color w:val="0070C0"/>
          <w:lang w:eastAsia="zh-CN"/>
        </w:rPr>
        <w:t>--------------------------</w:t>
      </w:r>
    </w:p>
    <w:p w:rsidR="005E25F4" w:rsidRDefault="005E25F4" w:rsidP="005E25F4">
      <w:pPr>
        <w:jc w:val="center"/>
        <w:rPr>
          <w:color w:val="2E74B5"/>
          <w:lang w:eastAsia="zh-CN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</w:p>
    <w:p w:rsidR="005E25F4" w:rsidRPr="00B43FCF" w:rsidRDefault="005E25F4" w:rsidP="005E25F4">
      <w:pPr>
        <w:jc w:val="center"/>
        <w:rPr>
          <w:color w:val="2E74B5"/>
          <w:lang w:eastAsia="zh-CN"/>
        </w:rPr>
      </w:pPr>
      <w:r>
        <w:rPr>
          <w:color w:val="2E74B5"/>
          <w:lang w:eastAsia="zh-CN"/>
        </w:rPr>
        <w:t>Editor’s note: whether the added IEs and their content are needed or not is FFS</w:t>
      </w:r>
    </w:p>
    <w:p w:rsidR="005E25F4" w:rsidRPr="00EA5FA7" w:rsidRDefault="005E25F4" w:rsidP="005E25F4">
      <w:pPr>
        <w:pStyle w:val="40"/>
      </w:pPr>
      <w:bookmarkStart w:id="69" w:name="_Toc20955914"/>
      <w:bookmarkStart w:id="70" w:name="_Toc29893032"/>
      <w:r w:rsidRPr="00EA5FA7">
        <w:t>9.3.1.10</w:t>
      </w:r>
      <w:r w:rsidRPr="00EA5FA7">
        <w:tab/>
        <w:t>Served Cell Information</w:t>
      </w:r>
      <w:bookmarkEnd w:id="69"/>
      <w:bookmarkEnd w:id="70"/>
    </w:p>
    <w:p w:rsidR="005E25F4" w:rsidRPr="00EA5FA7" w:rsidRDefault="005E25F4" w:rsidP="005E25F4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Del="00D04558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4D2868" w:rsidRDefault="005E25F4" w:rsidP="00604C9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5E25F4" w:rsidRPr="00EA5FA7" w:rsidRDefault="005E25F4" w:rsidP="00604C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LTE V2X Sidelink Info List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 (FFS)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A2E34" w:rsidRDefault="005E25F4" w:rsidP="00604C9A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&gt;LTE V2X Sidelink Info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eastAsia="Times New Roman"/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1..&lt;maxnoofLTEV2XSidelinkCarriers&gt;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A2E34" w:rsidRDefault="005E25F4" w:rsidP="00604C9A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&gt;&gt;LTE V2X Sidelink Carrier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1E5E">
              <w:rPr>
                <w:rFonts w:eastAsia="Times New Roman" w:cs="Arial"/>
                <w:szCs w:val="18"/>
                <w:lang w:eastAsia="ja-JP"/>
              </w:rPr>
              <w:t>INTEGER (0 .. maxExtendedEARFCN,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5BDE">
              <w:rPr>
                <w:rFonts w:eastAsia="Times New Roman" w:cs="Arial"/>
                <w:szCs w:val="18"/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NR Sidelink Info List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 (FFS)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eastAsia="Times New Roman"/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1D1E5E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35BDE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ignore</w:t>
            </w: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A2E34" w:rsidRDefault="005E25F4" w:rsidP="00604C9A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&gt;NR Sidelink Info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eastAsia="Times New Roman"/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1..&lt;maxnoofNNRSidelinkCarriers&gt;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1D1E5E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35BDE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5E25F4" w:rsidRPr="00EA5FA7" w:rsidTr="00604C9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A2E34" w:rsidRDefault="005E25F4" w:rsidP="00604C9A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&gt;&gt;NR Sidelink Carrier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EA5FA7" w:rsidRDefault="005E25F4" w:rsidP="00604C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DD2F2A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5E25F4" w:rsidRPr="001D1E5E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 w:rsidRPr="00DD2F2A">
              <w:rPr>
                <w:rFonts w:eastAsia="Times New Roman" w:cs="Arial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Pr="00835BDE" w:rsidRDefault="005E25F4" w:rsidP="00604C9A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F4" w:rsidRDefault="005E25F4" w:rsidP="00604C9A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</w:tbl>
    <w:p w:rsidR="005E25F4" w:rsidRPr="00EA5FA7" w:rsidRDefault="005E25F4" w:rsidP="005E25F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 minus 1. Value is 11.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maxnoofLTEV2XSidelinkCarriers</w:t>
            </w:r>
          </w:p>
        </w:tc>
        <w:tc>
          <w:tcPr>
            <w:tcW w:w="5670" w:type="dxa"/>
          </w:tcPr>
          <w:p w:rsidR="005E25F4" w:rsidRPr="00EA5FA7" w:rsidRDefault="005E25F4" w:rsidP="00604C9A">
            <w:pPr>
              <w:pStyle w:val="TAL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Maximum no. of LTE V2X sidelink carriers supported by a serving cell. Value is 8 (FFS).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Default="005E25F4" w:rsidP="00604C9A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maxnoofNRSidelinkCarriers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Maximum no. of NR sidelink carriers supported by a serving cell. Value is 8 (FFS).</w:t>
            </w:r>
          </w:p>
        </w:tc>
      </w:tr>
      <w:tr w:rsidR="005E25F4" w:rsidRPr="00EA5FA7" w:rsidTr="00604C9A">
        <w:tc>
          <w:tcPr>
            <w:tcW w:w="3686" w:type="dxa"/>
          </w:tcPr>
          <w:p w:rsidR="005E25F4" w:rsidRDefault="005E25F4" w:rsidP="00604C9A">
            <w:pPr>
              <w:pStyle w:val="TAL"/>
              <w:rPr>
                <w:rFonts w:eastAsia="Times New Roman"/>
                <w:lang w:eastAsia="ja-JP"/>
              </w:rPr>
            </w:pPr>
            <w:r w:rsidRPr="00287335">
              <w:rPr>
                <w:rFonts w:eastAsia="Times New Roman"/>
                <w:lang w:eastAsia="ja-JP"/>
              </w:rPr>
              <w:t>maxExtendedEARFCN</w:t>
            </w:r>
          </w:p>
        </w:tc>
        <w:tc>
          <w:tcPr>
            <w:tcW w:w="5670" w:type="dxa"/>
          </w:tcPr>
          <w:p w:rsidR="005E25F4" w:rsidRDefault="005E25F4" w:rsidP="00604C9A">
            <w:pPr>
              <w:pStyle w:val="TAL"/>
              <w:rPr>
                <w:rFonts w:eastAsia="Times New Roman"/>
                <w:lang w:eastAsia="ja-JP"/>
              </w:rPr>
            </w:pPr>
            <w:r w:rsidRPr="00287335">
              <w:rPr>
                <w:rFonts w:eastAsia="Times New Roman"/>
                <w:lang w:eastAsia="ja-JP"/>
              </w:rPr>
              <w:t>Maximum value of extended EARFCN. Value is 262143.</w:t>
            </w:r>
          </w:p>
        </w:tc>
      </w:tr>
    </w:tbl>
    <w:p w:rsidR="005E25F4" w:rsidRPr="00EA5FA7" w:rsidRDefault="005E25F4" w:rsidP="005E25F4"/>
    <w:p w:rsidR="005E25F4" w:rsidRDefault="005E25F4" w:rsidP="005E25F4">
      <w:pPr>
        <w:rPr>
          <w:lang w:eastAsia="zh-CN"/>
        </w:rPr>
      </w:pPr>
    </w:p>
    <w:p w:rsidR="005E25F4" w:rsidRDefault="005E25F4" w:rsidP="005E25F4">
      <w:pPr>
        <w:rPr>
          <w:lang w:eastAsia="zh-CN"/>
        </w:rPr>
      </w:pPr>
    </w:p>
    <w:p w:rsidR="005E25F4" w:rsidRDefault="005E25F4" w:rsidP="005E25F4">
      <w:pPr>
        <w:rPr>
          <w:lang w:eastAsia="zh-CN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362DD3" w:rsidRDefault="005E25F4" w:rsidP="005E25F4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71" w:name="_Toc20955922"/>
      <w:bookmarkStart w:id="72" w:name="_Toc29893040"/>
      <w:r w:rsidRPr="00362DD3">
        <w:rPr>
          <w:rFonts w:ascii="Arial" w:eastAsia="Times New Roman" w:hAnsi="Arial"/>
          <w:sz w:val="24"/>
          <w:lang w:eastAsia="zh-CN"/>
        </w:rPr>
        <w:t>9.3.1.18</w:t>
      </w:r>
      <w:r w:rsidRPr="00362DD3">
        <w:rPr>
          <w:rFonts w:ascii="Arial" w:eastAsia="Times New Roman" w:hAnsi="Arial"/>
          <w:sz w:val="24"/>
          <w:lang w:eastAsia="zh-CN"/>
        </w:rPr>
        <w:tab/>
        <w:t>gNB-DU System Information</w:t>
      </w:r>
      <w:bookmarkEnd w:id="71"/>
      <w:bookmarkEnd w:id="72"/>
    </w:p>
    <w:p w:rsidR="005E25F4" w:rsidRPr="00362DD3" w:rsidRDefault="005E25F4" w:rsidP="005E25F4">
      <w:pPr>
        <w:rPr>
          <w:rFonts w:eastAsia="Times New Roman"/>
          <w:lang w:eastAsia="zh-CN"/>
        </w:rPr>
      </w:pPr>
      <w:r w:rsidRPr="00362DD3">
        <w:rPr>
          <w:rFonts w:eastAsia="Times New Roman"/>
          <w:lang w:eastAsia="zh-CN"/>
        </w:rPr>
        <w:t>This IE contains the system information generated by the gNB-DU.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822"/>
        <w:gridCol w:w="1559"/>
        <w:gridCol w:w="2268"/>
        <w:gridCol w:w="1134"/>
        <w:gridCol w:w="1276"/>
      </w:tblGrid>
      <w:tr w:rsidR="005E25F4" w:rsidRPr="00362DD3" w:rsidTr="00604C9A">
        <w:tc>
          <w:tcPr>
            <w:tcW w:w="2379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22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25F4" w:rsidRPr="00362DD3" w:rsidTr="00604C9A">
        <w:tc>
          <w:tcPr>
            <w:tcW w:w="237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</w:t>
            </w: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message, as defined in TS 38.331 [8].</w:t>
            </w:r>
          </w:p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362DD3" w:rsidTr="00604C9A">
        <w:tc>
          <w:tcPr>
            <w:tcW w:w="237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</w:t>
            </w: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message, as defined in TS 38.331 [8].</w:t>
            </w:r>
          </w:p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E25F4" w:rsidRPr="00D27051" w:rsidTr="00604C9A">
        <w:tc>
          <w:tcPr>
            <w:tcW w:w="2379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016E4">
              <w:rPr>
                <w:rFonts w:ascii="Arial" w:hAnsi="Arial"/>
                <w:sz w:val="18"/>
                <w:lang w:eastAsia="zh-CN"/>
              </w:rPr>
              <w:t>IB</w:t>
            </w:r>
            <w:del w:id="73" w:author="LGE" w:date="2020-04-08T16:42:00Z">
              <w:r w:rsidRPr="009016E4" w:rsidDel="005E25F4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  <w:ins w:id="74" w:author="LGE" w:date="2020-04-08T16:42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  <w:r w:rsidRPr="009016E4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</w:t>
            </w:r>
            <w:del w:id="75" w:author="LGE" w:date="2020-04-08T16:42:00Z">
              <w:r w:rsidDel="005E25F4">
                <w:rPr>
                  <w:rFonts w:ascii="Arial" w:eastAsia="Times New Roman" w:hAnsi="Arial"/>
                  <w:sz w:val="18"/>
                  <w:lang w:eastAsia="en-GB"/>
                </w:rPr>
                <w:delText>X</w:delText>
              </w:r>
            </w:del>
            <w:ins w:id="76" w:author="LGE" w:date="2020-04-08T16:42:00Z">
              <w:r>
                <w:rPr>
                  <w:rFonts w:ascii="Arial" w:eastAsia="Times New Roman" w:hAnsi="Arial"/>
                  <w:sz w:val="18"/>
                  <w:lang w:eastAsia="en-GB"/>
                </w:rPr>
                <w:t>12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>message, as defined in TS 38.331 [8].</w:t>
            </w:r>
          </w:p>
        </w:tc>
        <w:tc>
          <w:tcPr>
            <w:tcW w:w="1134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5E25F4" w:rsidRPr="00362DD3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5E25F4" w:rsidRPr="00D27051" w:rsidTr="00604C9A">
        <w:tc>
          <w:tcPr>
            <w:tcW w:w="237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IB</w:t>
            </w:r>
            <w:del w:id="77" w:author="LGE" w:date="2020-04-08T16:42:00Z">
              <w:r w:rsidDel="005E25F4">
                <w:rPr>
                  <w:rFonts w:ascii="Arial" w:hAnsi="Arial"/>
                  <w:sz w:val="18"/>
                  <w:lang w:eastAsia="zh-CN"/>
                </w:rPr>
                <w:delText>Y</w:delText>
              </w:r>
            </w:del>
            <w:ins w:id="78" w:author="LGE" w:date="2020-04-08T16:42:00Z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del w:id="79" w:author="LGE" w:date="2020-04-08T16:43:00Z">
              <w:r w:rsidDel="005E25F4">
                <w:rPr>
                  <w:rFonts w:ascii="Arial" w:eastAsia="Times New Roman" w:hAnsi="Arial"/>
                  <w:sz w:val="18"/>
                  <w:lang w:eastAsia="en-GB"/>
                </w:rPr>
                <w:delText>Y</w:delText>
              </w:r>
            </w:del>
            <w:ins w:id="80" w:author="LGE" w:date="2020-04-08T16:43:00Z">
              <w:r>
                <w:rPr>
                  <w:rFonts w:ascii="Arial" w:eastAsia="Times New Roman" w:hAnsi="Arial"/>
                  <w:sz w:val="18"/>
                  <w:lang w:eastAsia="en-GB"/>
                </w:rPr>
                <w:t>13</w:t>
              </w:r>
            </w:ins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5E25F4" w:rsidRPr="00D27051" w:rsidTr="00604C9A">
        <w:tc>
          <w:tcPr>
            <w:tcW w:w="237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27051">
              <w:rPr>
                <w:rFonts w:ascii="Arial" w:hAnsi="Arial"/>
                <w:sz w:val="18"/>
                <w:lang w:eastAsia="zh-CN"/>
              </w:rPr>
              <w:t>IB</w:t>
            </w:r>
            <w:del w:id="81" w:author="LGE" w:date="2020-04-08T16:43:00Z">
              <w:r w:rsidDel="005E25F4">
                <w:rPr>
                  <w:rFonts w:ascii="Arial" w:hAnsi="Arial"/>
                  <w:sz w:val="18"/>
                  <w:lang w:eastAsia="zh-CN"/>
                </w:rPr>
                <w:delText>Z</w:delText>
              </w:r>
            </w:del>
            <w:ins w:id="82" w:author="LGE" w:date="2020-04-08T16:43:00Z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5E25F4" w:rsidRPr="00362DD3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5E25F4" w:rsidRPr="00D27051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del w:id="83" w:author="LGE" w:date="2020-04-08T16:43:00Z">
              <w:r w:rsidDel="005E25F4">
                <w:rPr>
                  <w:rFonts w:ascii="Arial" w:eastAsia="Times New Roman" w:hAnsi="Arial"/>
                  <w:sz w:val="18"/>
                  <w:lang w:eastAsia="en-GB"/>
                </w:rPr>
                <w:delText>Z</w:delText>
              </w:r>
            </w:del>
            <w:ins w:id="84" w:author="LGE" w:date="2020-04-08T16:43:00Z">
              <w:r>
                <w:rPr>
                  <w:rFonts w:ascii="Arial" w:eastAsia="Times New Roman" w:hAnsi="Arial"/>
                  <w:sz w:val="18"/>
                  <w:lang w:eastAsia="en-GB"/>
                </w:rPr>
                <w:t>14</w:t>
              </w:r>
            </w:ins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5E25F4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9016E4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</w:tbl>
    <w:p w:rsidR="005E25F4" w:rsidRDefault="005E25F4" w:rsidP="005E25F4"/>
    <w:p w:rsidR="005E25F4" w:rsidRDefault="005E25F4" w:rsidP="005E25F4">
      <w:pPr>
        <w:rPr>
          <w:rFonts w:eastAsia="Times New Roman"/>
          <w:lang w:eastAsia="zh-CN"/>
        </w:rPr>
      </w:pPr>
      <w:del w:id="85" w:author="LGE" w:date="2020-04-08T16:55:00Z">
        <w:r w:rsidDel="00FE1061">
          <w:delText>Editor’s Note: The SIB message name is pending on RAN2.</w:delText>
        </w:r>
      </w:del>
    </w:p>
    <w:p w:rsidR="00FE1061" w:rsidRDefault="00FE1061" w:rsidP="00FE1061">
      <w:pPr>
        <w:jc w:val="center"/>
        <w:rPr>
          <w:color w:val="2E74B5"/>
          <w:lang w:eastAsia="zh-CN"/>
        </w:rPr>
      </w:pPr>
    </w:p>
    <w:p w:rsidR="00FE1061" w:rsidRPr="00EA3CCA" w:rsidRDefault="00FE1061" w:rsidP="00FE1061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Default="005E25F4" w:rsidP="005E25F4">
      <w:pPr>
        <w:rPr>
          <w:lang w:eastAsia="zh-CN"/>
        </w:rPr>
      </w:pPr>
    </w:p>
    <w:p w:rsidR="00FE1061" w:rsidRPr="00EA5FA7" w:rsidRDefault="00FE1061" w:rsidP="00FE1061">
      <w:pPr>
        <w:pStyle w:val="40"/>
        <w:rPr>
          <w:lang w:eastAsia="zh-CN"/>
        </w:rPr>
      </w:pPr>
      <w:bookmarkStart w:id="86" w:name="_Toc20955929"/>
      <w:bookmarkStart w:id="87" w:name="_Toc29893047"/>
      <w:bookmarkStart w:id="88" w:name="_Toc36556984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86"/>
      <w:bookmarkEnd w:id="87"/>
      <w:bookmarkEnd w:id="88"/>
    </w:p>
    <w:p w:rsidR="00FE1061" w:rsidRPr="00EA5FA7" w:rsidRDefault="00FE1061" w:rsidP="00FE1061">
      <w:pPr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FE1061" w:rsidRPr="00EA5FA7" w:rsidTr="00604C9A">
        <w:tc>
          <w:tcPr>
            <w:tcW w:w="1784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rFonts w:eastAsia="맑은 고딕"/>
              </w:rPr>
              <w:t>Criticality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H"/>
              <w:rPr>
                <w:lang w:eastAsia="ja-JP"/>
              </w:rPr>
            </w:pPr>
            <w:r w:rsidRPr="00EA5FA7">
              <w:rPr>
                <w:rFonts w:eastAsia="맑은 고딕"/>
              </w:rPr>
              <w:t>Assigned Criticality</w:t>
            </w:r>
          </w:p>
        </w:tc>
      </w:tr>
      <w:tr w:rsidR="00FE1061" w:rsidRPr="00EA5FA7" w:rsidTr="00604C9A">
        <w:tc>
          <w:tcPr>
            <w:tcW w:w="1784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</w:rPr>
              <w:t>-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</w:p>
        </w:tc>
      </w:tr>
      <w:tr w:rsidR="00FE1061" w:rsidRPr="00EA5FA7" w:rsidTr="00604C9A">
        <w:tc>
          <w:tcPr>
            <w:tcW w:w="1784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89" w:name="_Hlk507487182"/>
            <w:r w:rsidRPr="00EA5FA7">
              <w:rPr>
                <w:lang w:eastAsia="zh-CN"/>
              </w:rPr>
              <w:t>UE-CapabilityRAT-ContainerList</w:t>
            </w:r>
            <w:bookmarkEnd w:id="89"/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E1061" w:rsidRPr="00EA5FA7" w:rsidRDefault="00FE1061" w:rsidP="00604C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</w:rPr>
              <w:t>-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</w:p>
        </w:tc>
      </w:tr>
      <w:tr w:rsidR="00FE1061" w:rsidRPr="00EA5FA7" w:rsidTr="00604C9A">
        <w:tc>
          <w:tcPr>
            <w:tcW w:w="1784" w:type="dxa"/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E1061" w:rsidRPr="00EA5FA7" w:rsidRDefault="00FE1061" w:rsidP="00604C9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 xml:space="preserve">MeasConfig, as defined in TS 38.331 [8] (without MeasGapConfig). </w:t>
            </w:r>
          </w:p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맑은 고딕"/>
                <w:szCs w:val="18"/>
              </w:rPr>
              <w:t xml:space="preserve"> operation, includes the list of FR2 frequencies for which the gNB-CU requests the gNB-DU to generate gaps.</w:t>
            </w:r>
          </w:p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맑은 고딕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</w:rPr>
              <w:t>-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</w:p>
        </w:tc>
      </w:tr>
      <w:tr w:rsidR="00FE1061" w:rsidRPr="00EA5FA7" w:rsidTr="00604C9A">
        <w:tc>
          <w:tcPr>
            <w:tcW w:w="1784" w:type="dxa"/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E1061" w:rsidRPr="00EA5FA7" w:rsidRDefault="00FE1061" w:rsidP="00604C9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YES</w:t>
            </w:r>
          </w:p>
        </w:tc>
        <w:tc>
          <w:tcPr>
            <w:tcW w:w="1134" w:type="dxa"/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ignore</w:t>
            </w:r>
          </w:p>
        </w:tc>
      </w:tr>
      <w:tr w:rsidR="00FE1061" w:rsidRPr="00EA5FA7" w:rsidTr="00604C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ignore</w:t>
            </w:r>
          </w:p>
        </w:tc>
      </w:tr>
      <w:tr w:rsidR="00FE1061" w:rsidRPr="00EA5FA7" w:rsidTr="00604C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:rsidR="00FE1061" w:rsidRPr="00EA5FA7" w:rsidRDefault="00FE1061" w:rsidP="00604C9A">
            <w:pPr>
              <w:pStyle w:val="TAL"/>
              <w:rPr>
                <w:rFonts w:ascii="Times New Roman" w:eastAsia="맑은 고딕" w:hAnsi="Times New Roman"/>
              </w:rPr>
            </w:pPr>
            <w:r w:rsidRPr="00EA5FA7">
              <w:rPr>
                <w:rFonts w:eastAsia="맑은 고딕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맑은 고딕"/>
              </w:rPr>
              <w:t>, it is included when the gaps for FR2 are requested to be configured by the MeNB.</w:t>
            </w:r>
            <w:r w:rsidRPr="00EA5FA7">
              <w:rPr>
                <w:rFonts w:eastAsia="맑은 고딕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맑은 고딕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맑은 고딕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맑은 고딕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eastAsia="맑은 고딕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lang w:eastAsia="ja-JP"/>
              </w:rPr>
            </w:pPr>
            <w:r w:rsidRPr="00EA5FA7">
              <w:rPr>
                <w:rFonts w:eastAsia="맑은 고딕"/>
                <w:szCs w:val="18"/>
              </w:rPr>
              <w:t>ignore</w:t>
            </w:r>
          </w:p>
        </w:tc>
      </w:tr>
      <w:tr w:rsidR="00FE1061" w:rsidRPr="00EA5FA7" w:rsidTr="00604C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</w:pPr>
            <w:r w:rsidRPr="00EA5FA7"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lang w:eastAsia="ja-JP"/>
              </w:rPr>
            </w:pPr>
            <w:r w:rsidRPr="00EA5FA7"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rFonts w:eastAsia="맑은 고딕"/>
                <w:szCs w:val="18"/>
              </w:rPr>
              <w:t>ignore</w:t>
            </w:r>
          </w:p>
        </w:tc>
      </w:tr>
      <w:tr w:rsidR="00FE1061" w:rsidRPr="00EA5FA7" w:rsidTr="00604C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1" w:rsidRPr="00EA5FA7" w:rsidRDefault="00FE1061" w:rsidP="00604C9A">
            <w:pPr>
              <w:pStyle w:val="TAC"/>
              <w:rPr>
                <w:rFonts w:eastAsia="맑은 고딕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684E8C" w:rsidRPr="00EA5FA7" w:rsidTr="00604C9A">
        <w:trPr>
          <w:ins w:id="90" w:author="LGE" w:date="2020-04-08T16:56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L"/>
              <w:rPr>
                <w:ins w:id="91" w:author="LGE" w:date="2020-04-08T16:56:00Z"/>
              </w:rPr>
            </w:pPr>
            <w:ins w:id="92" w:author="LGE" w:date="2020-04-08T16:56:00Z">
              <w:r w:rsidRPr="00EA5FA7">
                <w:t>UEAssistanceInformation</w:t>
              </w:r>
            </w:ins>
            <w:ins w:id="93" w:author="LGE" w:date="2020-04-08T16:57:00Z">
              <w:r>
                <w:t>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L"/>
              <w:rPr>
                <w:ins w:id="94" w:author="LGE" w:date="2020-04-08T16:56:00Z"/>
              </w:rPr>
            </w:pPr>
            <w:ins w:id="95" w:author="LGE" w:date="2020-04-08T16:56:00Z">
              <w:r w:rsidRPr="00EA5FA7"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L"/>
              <w:rPr>
                <w:ins w:id="96" w:author="LGE" w:date="2020-04-08T16:5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L"/>
              <w:rPr>
                <w:ins w:id="97" w:author="LGE" w:date="2020-04-08T16:56:00Z"/>
                <w:rFonts w:eastAsia="Yu Mincho" w:cs="Arial"/>
                <w:szCs w:val="18"/>
                <w:lang w:eastAsia="ja-JP"/>
              </w:rPr>
            </w:pPr>
            <w:ins w:id="98" w:author="LGE" w:date="2020-04-08T16:56:00Z">
              <w:r w:rsidRPr="00EA5FA7"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L"/>
              <w:rPr>
                <w:ins w:id="99" w:author="LGE" w:date="2020-04-08T16:56:00Z"/>
              </w:rPr>
            </w:pPr>
            <w:ins w:id="100" w:author="LGE" w:date="2020-04-08T16:56:00Z">
              <w:r w:rsidRPr="00EA5FA7">
                <w:t xml:space="preserve">UEAssistanceInformation, as defined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C"/>
              <w:rPr>
                <w:ins w:id="101" w:author="LGE" w:date="2020-04-08T16:56:00Z"/>
                <w:szCs w:val="18"/>
                <w:lang w:eastAsia="zh-CN"/>
              </w:rPr>
            </w:pPr>
            <w:ins w:id="102" w:author="LGE" w:date="2020-04-08T16:56:00Z">
              <w:r w:rsidRPr="00EA5FA7">
                <w:rPr>
                  <w:rFonts w:eastAsia="맑은 고딕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8C" w:rsidRPr="00EA5FA7" w:rsidRDefault="00684E8C" w:rsidP="00684E8C">
            <w:pPr>
              <w:pStyle w:val="TAC"/>
              <w:rPr>
                <w:ins w:id="103" w:author="LGE" w:date="2020-04-08T16:56:00Z"/>
                <w:szCs w:val="18"/>
                <w:lang w:eastAsia="zh-CN"/>
              </w:rPr>
            </w:pPr>
            <w:ins w:id="104" w:author="LGE" w:date="2020-04-08T16:56:00Z">
              <w:r w:rsidRPr="00EA5FA7">
                <w:rPr>
                  <w:rFonts w:eastAsia="맑은 고딕"/>
                  <w:szCs w:val="18"/>
                </w:rPr>
                <w:t>ignore</w:t>
              </w:r>
            </w:ins>
          </w:p>
        </w:tc>
      </w:tr>
    </w:tbl>
    <w:p w:rsidR="00FE1061" w:rsidRPr="00EA5FA7" w:rsidRDefault="00FE1061" w:rsidP="00FE1061">
      <w:pPr>
        <w:rPr>
          <w:lang w:eastAsia="zh-CN"/>
        </w:rPr>
      </w:pPr>
    </w:p>
    <w:p w:rsidR="00FE1061" w:rsidRPr="00D9128B" w:rsidRDefault="00FE1061" w:rsidP="005E25F4">
      <w:pPr>
        <w:rPr>
          <w:lang w:eastAsia="zh-CN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AE1938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05" w:name="_Toc534712007"/>
      <w:bookmarkStart w:id="106" w:name="_Toc14165908"/>
      <w:r>
        <w:rPr>
          <w:rFonts w:ascii="Arial" w:eastAsia="Times New Roman" w:hAnsi="Arial"/>
          <w:sz w:val="24"/>
          <w:lang w:eastAsia="en-GB"/>
        </w:rPr>
        <w:t>9.3.1</w:t>
      </w:r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xxx</w:t>
      </w:r>
      <w:r w:rsidRPr="00AE1938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  <w:bookmarkEnd w:id="105"/>
    </w:p>
    <w:p w:rsidR="005E25F4" w:rsidRPr="00AE1938" w:rsidRDefault="005E25F4" w:rsidP="005E25F4">
      <w:pPr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>to use the</w:t>
      </w:r>
      <w:r>
        <w:rPr>
          <w:rFonts w:eastAsia="Times New Roman"/>
          <w:lang w:eastAsia="en-GB"/>
        </w:rPr>
        <w:t xml:space="preserve"> NR</w:t>
      </w:r>
      <w:r w:rsidRPr="00AE1938">
        <w:rPr>
          <w:rFonts w:eastAsia="Times New Roman"/>
          <w:lang w:eastAsia="en-GB"/>
        </w:rPr>
        <w:t xml:space="preserve"> 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5E25F4" w:rsidRPr="00AE1938" w:rsidTr="00604C9A">
        <w:tc>
          <w:tcPr>
            <w:tcW w:w="2578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5E25F4" w:rsidRPr="00AE1938" w:rsidTr="00604C9A">
        <w:tc>
          <w:tcPr>
            <w:tcW w:w="257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5E25F4" w:rsidRPr="00AE1938" w:rsidTr="00604C9A">
        <w:tc>
          <w:tcPr>
            <w:tcW w:w="257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5E25F4" w:rsidRDefault="005E25F4" w:rsidP="005E25F4">
      <w:pPr>
        <w:rPr>
          <w:rFonts w:eastAsia="Times New Roman"/>
          <w:lang w:eastAsia="en-GB"/>
        </w:rPr>
      </w:pPr>
    </w:p>
    <w:p w:rsidR="005E25F4" w:rsidRPr="00AE1938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9.3.1</w:t>
      </w:r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xxy</w:t>
      </w:r>
      <w:r w:rsidRPr="00AE1938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</w:p>
    <w:p w:rsidR="005E25F4" w:rsidRPr="00AE1938" w:rsidRDefault="005E25F4" w:rsidP="005E25F4">
      <w:pPr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 xml:space="preserve">to use the </w:t>
      </w:r>
      <w:r>
        <w:rPr>
          <w:rFonts w:eastAsia="Times New Roman"/>
          <w:lang w:eastAsia="en-GB"/>
        </w:rPr>
        <w:t xml:space="preserve">LTE </w:t>
      </w:r>
      <w:r w:rsidRPr="00AE1938">
        <w:rPr>
          <w:rFonts w:eastAsia="Times New Roman"/>
          <w:lang w:eastAsia="en-GB"/>
        </w:rPr>
        <w:t xml:space="preserve">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5E25F4" w:rsidRPr="00AE1938" w:rsidTr="00604C9A">
        <w:tc>
          <w:tcPr>
            <w:tcW w:w="2578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5E25F4" w:rsidRPr="00AE1938" w:rsidTr="00604C9A">
        <w:tc>
          <w:tcPr>
            <w:tcW w:w="257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5E25F4" w:rsidRPr="00AE1938" w:rsidTr="00604C9A">
        <w:tc>
          <w:tcPr>
            <w:tcW w:w="257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5E25F4" w:rsidRPr="00AE1938" w:rsidRDefault="005E25F4" w:rsidP="005E25F4">
      <w:pPr>
        <w:rPr>
          <w:rFonts w:eastAsia="Times New Roman"/>
          <w:lang w:eastAsia="en-GB"/>
        </w:rPr>
      </w:pPr>
    </w:p>
    <w:p w:rsidR="005E25F4" w:rsidRPr="00AE1938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9.3.1.xxy</w:t>
      </w:r>
      <w:r w:rsidRPr="00AE1938">
        <w:rPr>
          <w:rFonts w:ascii="Arial" w:eastAsia="바탕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  <w:bookmarkEnd w:id="106"/>
    </w:p>
    <w:p w:rsidR="005E25F4" w:rsidRPr="00567372" w:rsidRDefault="005E25F4" w:rsidP="005E25F4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communication </w:t>
      </w:r>
      <w:r>
        <w:rPr>
          <w:lang w:eastAsia="zh-CN"/>
        </w:rPr>
        <w:t>over LTE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E25F4" w:rsidRPr="00AE1938" w:rsidTr="00604C9A">
        <w:tc>
          <w:tcPr>
            <w:tcW w:w="2448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E25F4" w:rsidRPr="00AE1938" w:rsidTr="00604C9A">
        <w:tc>
          <w:tcPr>
            <w:tcW w:w="2448" w:type="dxa"/>
          </w:tcPr>
          <w:p w:rsidR="005E25F4" w:rsidRPr="00AE1938" w:rsidRDefault="005E25F4" w:rsidP="00604C9A">
            <w:pPr>
              <w:keepNext/>
              <w:keepLines/>
              <w:spacing w:after="0"/>
              <w:ind w:left="75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Sidelink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5E25F4" w:rsidRDefault="005E25F4" w:rsidP="005E25F4">
      <w:pPr>
        <w:rPr>
          <w:lang w:eastAsia="zh-CN"/>
        </w:rPr>
      </w:pPr>
    </w:p>
    <w:p w:rsidR="005E25F4" w:rsidRPr="00AE1938" w:rsidRDefault="005E25F4" w:rsidP="005E25F4">
      <w:pPr>
        <w:keepNext/>
        <w:keepLines/>
        <w:spacing w:before="120"/>
        <w:ind w:left="1418" w:hanging="1418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9.3.1.xyy</w:t>
      </w:r>
      <w:r w:rsidRPr="00AE1938">
        <w:rPr>
          <w:rFonts w:ascii="Arial" w:eastAsia="바탕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</w:p>
    <w:p w:rsidR="005E25F4" w:rsidRPr="00567372" w:rsidRDefault="005E25F4" w:rsidP="005E25F4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</w:t>
      </w:r>
      <w:r>
        <w:rPr>
          <w:lang w:eastAsia="zh-CN"/>
        </w:rPr>
        <w:t>communication over NR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E25F4" w:rsidRPr="00AE1938" w:rsidTr="00604C9A">
        <w:tc>
          <w:tcPr>
            <w:tcW w:w="2448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E25F4" w:rsidRPr="00AE1938" w:rsidRDefault="005E25F4" w:rsidP="00604C9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E25F4" w:rsidRPr="00AE1938" w:rsidTr="00604C9A">
        <w:tc>
          <w:tcPr>
            <w:tcW w:w="2448" w:type="dxa"/>
          </w:tcPr>
          <w:p w:rsidR="005E25F4" w:rsidRPr="00AE1938" w:rsidRDefault="005E25F4" w:rsidP="00604C9A">
            <w:pPr>
              <w:keepNext/>
              <w:keepLines/>
              <w:spacing w:after="0"/>
              <w:ind w:left="75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Sidelink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Ag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gregate Maximum Bit Rate</w:t>
            </w:r>
          </w:p>
        </w:tc>
        <w:tc>
          <w:tcPr>
            <w:tcW w:w="1080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5E25F4" w:rsidRPr="00AE1938" w:rsidRDefault="005E25F4" w:rsidP="00604C9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5E25F4" w:rsidRDefault="005E25F4" w:rsidP="005E25F4">
      <w:pPr>
        <w:rPr>
          <w:lang w:eastAsia="zh-CN"/>
        </w:rPr>
      </w:pPr>
    </w:p>
    <w:p w:rsidR="005E25F4" w:rsidRPr="00CB2761" w:rsidRDefault="005E25F4" w:rsidP="005E25F4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eastAsia="zh-CN"/>
        </w:rPr>
      </w:pPr>
      <w:bookmarkStart w:id="107" w:name="_Toc20955912"/>
      <w:bookmarkStart w:id="108" w:name="_Toc29893030"/>
      <w:r w:rsidRPr="00CB2761">
        <w:rPr>
          <w:rFonts w:ascii="Arial" w:hAnsi="Arial"/>
          <w:sz w:val="24"/>
        </w:rPr>
        <w:t>9.3.1.</w:t>
      </w:r>
      <w:r w:rsidRPr="00CB2761">
        <w:rPr>
          <w:rFonts w:ascii="Arial" w:hAnsi="Arial" w:hint="eastAsia"/>
          <w:sz w:val="24"/>
          <w:lang w:eastAsia="zh-CN"/>
        </w:rPr>
        <w:t>x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eastAsia="zh-CN"/>
        </w:rPr>
        <w:t xml:space="preserve">SL </w:t>
      </w:r>
      <w:r w:rsidRPr="00CB2761">
        <w:rPr>
          <w:rFonts w:ascii="Arial" w:hAnsi="Arial"/>
          <w:sz w:val="24"/>
        </w:rPr>
        <w:t>DRB I</w:t>
      </w:r>
      <w:bookmarkEnd w:id="107"/>
      <w:bookmarkEnd w:id="108"/>
      <w:r w:rsidRPr="00CB2761">
        <w:rPr>
          <w:rFonts w:ascii="Arial" w:hAnsi="Arial" w:hint="eastAsia"/>
          <w:sz w:val="24"/>
          <w:lang w:eastAsia="zh-CN"/>
        </w:rPr>
        <w:t>D</w:t>
      </w:r>
    </w:p>
    <w:p w:rsidR="005E25F4" w:rsidRPr="00CB2761" w:rsidRDefault="005E25F4" w:rsidP="005E25F4">
      <w:r w:rsidRPr="00CB2761">
        <w:rPr>
          <w:lang w:eastAsia="zh-CN"/>
        </w:rPr>
        <w:t>This IE uniquely identifies a SL DRB for a UE</w:t>
      </w:r>
      <w:r w:rsidRPr="00CB276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5E25F4" w:rsidRPr="00CB2761" w:rsidTr="00604C9A">
        <w:trPr>
          <w:jc w:val="center"/>
        </w:trPr>
        <w:tc>
          <w:tcPr>
            <w:tcW w:w="2552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5E25F4" w:rsidRPr="00CB2761" w:rsidTr="00604C9A">
        <w:trPr>
          <w:jc w:val="center"/>
        </w:trPr>
        <w:tc>
          <w:tcPr>
            <w:tcW w:w="255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</w:t>
            </w:r>
            <w:r w:rsidRPr="00CB2761">
              <w:rPr>
                <w:rFonts w:ascii="Arial" w:hAnsi="Arial"/>
                <w:iCs/>
                <w:sz w:val="18"/>
              </w:rPr>
              <w:t>ID</w:t>
            </w:r>
          </w:p>
        </w:tc>
        <w:tc>
          <w:tcPr>
            <w:tcW w:w="1134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INTEGER (1..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51</w:t>
            </w:r>
            <w:r w:rsidRPr="00CB2761">
              <w:rPr>
                <w:rFonts w:ascii="Arial" w:hAnsi="Arial"/>
                <w:sz w:val="18"/>
              </w:rPr>
              <w:t>2, ...)</w:t>
            </w:r>
          </w:p>
        </w:tc>
        <w:tc>
          <w:tcPr>
            <w:tcW w:w="241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SLRB-Uu-ConfigIndex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>defined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5E25F4" w:rsidRPr="00CB2761" w:rsidRDefault="005E25F4" w:rsidP="005E25F4"/>
    <w:p w:rsidR="005E25F4" w:rsidRPr="00CB2761" w:rsidRDefault="005E25F4" w:rsidP="005E25F4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eastAsia="zh-CN"/>
        </w:rPr>
      </w:pPr>
      <w:r w:rsidRPr="00CB2761">
        <w:rPr>
          <w:rFonts w:ascii="Arial" w:hAnsi="Arial"/>
          <w:sz w:val="24"/>
        </w:rPr>
        <w:t>9.3.1.</w:t>
      </w:r>
      <w:r w:rsidRPr="00CB2761">
        <w:rPr>
          <w:rFonts w:ascii="Arial" w:hAnsi="Arial" w:hint="eastAsia"/>
          <w:sz w:val="24"/>
          <w:lang w:eastAsia="zh-CN"/>
        </w:rPr>
        <w:t>x1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eastAsia="zh-CN"/>
        </w:rPr>
        <w:t>PC5 QoS Flow Identifier</w:t>
      </w:r>
    </w:p>
    <w:p w:rsidR="005E25F4" w:rsidRPr="00CB2761" w:rsidRDefault="005E25F4" w:rsidP="005E25F4">
      <w:pPr>
        <w:rPr>
          <w:sz w:val="21"/>
          <w:szCs w:val="22"/>
          <w:lang w:eastAsia="zh-CN"/>
        </w:rPr>
      </w:pPr>
      <w:r w:rsidRPr="00CB2761">
        <w:rPr>
          <w:lang w:eastAsia="zh-CN"/>
        </w:rPr>
        <w:t>T</w:t>
      </w:r>
      <w:r w:rsidRPr="00CB2761">
        <w:t xml:space="preserve">his IE </w:t>
      </w:r>
      <w:r w:rsidRPr="00CB2761">
        <w:rPr>
          <w:sz w:val="21"/>
          <w:szCs w:val="22"/>
          <w:lang w:eastAsia="zh-CN"/>
        </w:rPr>
        <w:t>uniquely identifies one sidelink QoS flow between the UE and the network in the scope of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5E25F4" w:rsidRPr="00CB2761" w:rsidTr="00604C9A">
        <w:trPr>
          <w:jc w:val="center"/>
        </w:trPr>
        <w:tc>
          <w:tcPr>
            <w:tcW w:w="2552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5E25F4" w:rsidRPr="00CB2761" w:rsidTr="00604C9A">
        <w:trPr>
          <w:jc w:val="center"/>
        </w:trPr>
        <w:tc>
          <w:tcPr>
            <w:tcW w:w="255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PC5 QoS Flow Identifier </w:t>
            </w:r>
          </w:p>
        </w:tc>
        <w:tc>
          <w:tcPr>
            <w:tcW w:w="1134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INTEGER (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CB2761">
              <w:rPr>
                <w:rFonts w:ascii="Arial" w:hAnsi="Arial"/>
                <w:sz w:val="18"/>
              </w:rPr>
              <w:t xml:space="preserve">..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2148</w:t>
            </w:r>
            <w:r w:rsidRPr="00CB276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SL-QoS-FlowIdentity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d</w:t>
            </w:r>
            <w:r w:rsidRPr="00CB2761">
              <w:rPr>
                <w:rFonts w:ascii="Arial" w:hAnsi="Arial"/>
                <w:sz w:val="18"/>
              </w:rPr>
              <w:t>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5E25F4" w:rsidRPr="00CB2761" w:rsidRDefault="005E25F4" w:rsidP="005E25F4"/>
    <w:p w:rsidR="005E25F4" w:rsidRPr="00CB2761" w:rsidRDefault="005E25F4" w:rsidP="005E25F4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r w:rsidRPr="00CB2761">
        <w:rPr>
          <w:rFonts w:ascii="Arial" w:hAnsi="Arial"/>
          <w:sz w:val="24"/>
        </w:rPr>
        <w:t>9.</w:t>
      </w:r>
      <w:r w:rsidRPr="00CB2761">
        <w:rPr>
          <w:rFonts w:ascii="Arial" w:hAnsi="Arial" w:hint="eastAsia"/>
          <w:sz w:val="24"/>
          <w:lang w:eastAsia="zh-CN"/>
        </w:rPr>
        <w:t>3</w:t>
      </w:r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eastAsia="zh-CN"/>
        </w:rPr>
        <w:t>1.x2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</w:rPr>
        <w:t>PC5 QoS Parameters</w:t>
      </w:r>
    </w:p>
    <w:p w:rsidR="005E25F4" w:rsidRPr="00CB2761" w:rsidRDefault="005E25F4" w:rsidP="005E25F4">
      <w:pPr>
        <w:rPr>
          <w:lang w:eastAsia="zh-CN"/>
        </w:rPr>
      </w:pPr>
      <w:r w:rsidRPr="00CB2761">
        <w:rPr>
          <w:lang w:eastAsia="zh-CN"/>
        </w:rPr>
        <w:t>This IE defines the QoS to be applied to a SL DRB.</w:t>
      </w:r>
    </w:p>
    <w:p w:rsidR="005E25F4" w:rsidRPr="00CB2761" w:rsidRDefault="005E25F4" w:rsidP="005E25F4">
      <w:pPr>
        <w:rPr>
          <w:lang w:eastAsia="zh-CN"/>
        </w:rPr>
      </w:pPr>
      <w:r w:rsidRPr="00CB2761">
        <w:rPr>
          <w:lang w:eastAsia="zh-CN"/>
        </w:rPr>
        <w:t>Editor’s Note: all the parameters included in this IE are FFS.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998"/>
        <w:gridCol w:w="998"/>
        <w:gridCol w:w="1123"/>
        <w:gridCol w:w="2246"/>
        <w:gridCol w:w="1080"/>
        <w:gridCol w:w="1080"/>
      </w:tblGrid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IE/Group Name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Presence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Range</w:t>
            </w: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PC5 QoS Flow</w:t>
            </w:r>
            <w:r w:rsidRPr="00CB2761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List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ind w:firstLineChars="100" w:firstLine="17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eastAsia="바탕" w:hAnsi="Arial" w:cs="Arial"/>
                <w:b/>
                <w:sz w:val="18"/>
                <w:szCs w:val="18"/>
                <w:lang w:eastAsia="ja-JP"/>
              </w:rPr>
              <w:t>&gt;PC5 QoS Flow Item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bCs/>
                <w:i/>
                <w:sz w:val="18"/>
                <w:szCs w:val="18"/>
                <w:lang w:eastAsia="ja-JP"/>
              </w:rPr>
              <w:t>1..&lt;maxnoof</w:t>
            </w:r>
            <w:r w:rsidRPr="00CB2761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 w:cs="Arial"/>
                <w:b/>
                <w:bCs/>
                <w:i/>
                <w:sz w:val="18"/>
                <w:szCs w:val="18"/>
                <w:lang w:eastAsia="ja-JP"/>
              </w:rPr>
              <w:t>s&gt;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161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 xml:space="preserve">&gt;&gt;PQI 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INTEGER (0..255, …)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PQI is a special</w:t>
            </w:r>
            <w:r w:rsidRPr="00CB2761">
              <w:rPr>
                <w:rFonts w:ascii="Arial" w:hAnsi="Arial" w:cs="Arial"/>
                <w:sz w:val="18"/>
                <w:szCs w:val="18"/>
              </w:rPr>
              <w:t xml:space="preserve"> 5QI as specified in TS 23.501 [9].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161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&gt;&gt;PC5 Flow Bit Rates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Chars="150" w:left="30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&gt;&gt;&gt;Guaranteed Flow Bit Rate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Guaranteed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r w:rsidRPr="00CB2761">
              <w:rPr>
                <w:rFonts w:ascii="Arial" w:hAnsi="Arial" w:cs="Arial"/>
                <w:sz w:val="18"/>
                <w:szCs w:val="18"/>
              </w:rPr>
              <w:t>&gt;&gt;Maximum Flow Bit Rate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ind w:left="16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&gt;&gt;Range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Only applies for groupcast.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</w:p>
        </w:tc>
      </w:tr>
      <w:tr w:rsidR="005E25F4" w:rsidRPr="00CB2761" w:rsidTr="00604C9A">
        <w:tc>
          <w:tcPr>
            <w:tcW w:w="2270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09" w:name="OLE_LINK16"/>
            <w:bookmarkStart w:id="110" w:name="OLE_LINK17"/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PC5 Link Aggregated Bit Rates</w:t>
            </w:r>
            <w:bookmarkEnd w:id="109"/>
            <w:bookmarkEnd w:id="110"/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2246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Only applies for non-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</w:pPr>
          </w:p>
        </w:tc>
      </w:tr>
    </w:tbl>
    <w:p w:rsidR="005E25F4" w:rsidRPr="00CB2761" w:rsidRDefault="005E25F4" w:rsidP="005E25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5E25F4" w:rsidRPr="00CB2761" w:rsidTr="00604C9A">
        <w:tc>
          <w:tcPr>
            <w:tcW w:w="2267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E25F4" w:rsidRPr="00CB2761" w:rsidRDefault="005E25F4" w:rsidP="00604C9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25F4" w:rsidRPr="00CB2761" w:rsidTr="00604C9A">
        <w:tc>
          <w:tcPr>
            <w:tcW w:w="2267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maxnoof</w:t>
            </w:r>
            <w:r w:rsidRPr="00CB2761">
              <w:rPr>
                <w:rFonts w:ascii="Arial" w:hAnsi="Arial" w:hint="eastAsia"/>
                <w:bCs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:rsidR="005E25F4" w:rsidRPr="00CB2761" w:rsidRDefault="005E25F4" w:rsidP="00604C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PC5 QoS flows </w:t>
            </w:r>
            <w:r w:rsidRPr="00CB2761">
              <w:rPr>
                <w:rFonts w:ascii="Arial" w:hAnsi="Arial"/>
                <w:sz w:val="18"/>
              </w:rPr>
              <w:t xml:space="preserve">allowed towards one UE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for NR sidelink communication</w:t>
            </w:r>
            <w:r w:rsidRPr="00CB2761">
              <w:rPr>
                <w:rFonts w:ascii="Arial" w:hAnsi="Arial"/>
                <w:sz w:val="18"/>
              </w:rPr>
              <w:t xml:space="preserve">, the maximum value is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2048.</w:t>
            </w:r>
          </w:p>
        </w:tc>
      </w:tr>
    </w:tbl>
    <w:p w:rsidR="005E25F4" w:rsidRPr="00CB2761" w:rsidRDefault="005E25F4" w:rsidP="005E25F4">
      <w:pPr>
        <w:rPr>
          <w:sz w:val="21"/>
          <w:szCs w:val="22"/>
          <w:lang w:eastAsia="zh-CN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  <w:sectPr w:rsidR="005E25F4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367088" w:rsidRDefault="005E25F4" w:rsidP="005E25F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111" w:name="_Toc14044567"/>
      <w:r w:rsidRPr="00367088">
        <w:rPr>
          <w:rFonts w:ascii="Arial" w:eastAsia="Times New Roman" w:hAnsi="Arial"/>
          <w:sz w:val="28"/>
          <w:lang w:eastAsia="en-GB"/>
        </w:rPr>
        <w:t>9.4.4</w:t>
      </w:r>
      <w:r w:rsidRPr="00367088">
        <w:rPr>
          <w:rFonts w:ascii="Arial" w:eastAsia="Times New Roman" w:hAnsi="Arial"/>
          <w:sz w:val="28"/>
          <w:lang w:eastAsia="en-GB"/>
        </w:rPr>
        <w:tab/>
        <w:t>PDU Definitions</w:t>
      </w:r>
      <w:bookmarkEnd w:id="111"/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PDU definitions for F1AP.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F1AP-PDU-Contents {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f1ap-PDU-Contents (1)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Cause,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Cells-Status-Item,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Cells-to-be-Deactivated-List-Item,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CellULConfigured,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CriticalityDiagnostics,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C-RNTI,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CUtoDURRCInformation,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DRB-Activity-Item,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DRB-Notify-Item,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DRXCycle,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DRXConfigurationIndicator,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EUTRANQoS,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ExecuteDuplication,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FullConfiguration,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GNB-CU-UE-F1AP-ID,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GNB-DU-UE-F1AP-ID,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GNB-DU-Served-Cells-Item,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GNB-DU-System-Information,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GNB-CU-Name,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GNB-DU-Name,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InactivityMonitoringRequest,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InactivityMonitoringResponse,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NotificationControl,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NRCGI,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NRPCI,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UEContextNotRetrievable,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RAT-FrequencyPriorityInformation,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RRCReconfigurationCompleteIndicator,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SCell-FailedtoSetupMod-Item,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ServCellIndex,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ServingCellMO,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SRBs-Setup-Item,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SRBs-SetupMod-Item,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  <w:szCs w:val="22"/>
        </w:rPr>
        <w:t>DRBID</w:t>
      </w:r>
      <w:r>
        <w:rPr>
          <w:snapToGrid w:val="0"/>
        </w:rPr>
        <w:t>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DRBs-FailedToBeSetupMod-Item,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DRBs-ToBeSetup-Item,</w:t>
      </w:r>
    </w:p>
    <w:p w:rsidR="005E25F4" w:rsidRPr="00367088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TimeToWait,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TransactionID,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PagingCell-Item,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SItype-List,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UEIdentityIndexValue,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GNB-CU-TNL-Association-Failed-To-Setup-Item,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GNB-CU-TNL-Association-To-Add-Item,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GNB-CU-TNL-Association-To-Remove-Item,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GNB-CU-TNL-Association-To-Update-Item,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MaskedIMEISV,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PagingDRX,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PagingPriority,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PagingIdentity,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Cells-to-be-Barred-Item,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PWSSystemInformation,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Broadcast-To-Be-Cancelled-Item,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Cells-Broadcast-Cancelled-Item,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NR-CGI-List-For-Restart-Item,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PWS-Failed-NR-CGI-Item,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RepetitionPeriod,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NumberofBroadcastRequest,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Cells-To-Be-Broadcast-Item,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Cells-Broadcast-Completed-Item,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Cancel-all-Warning-Messages-Indicator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RequestType,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PLMN-Identity,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RLCFailureIndication,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UplinkTxDirectCurrentListInformation,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SULAccessIndication,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Protected-EUTRA-Resources-Item,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GNB-DUConfigurationQuery,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RRC-Version,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GNBDUOverloadInformation,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RRCDeliveryStatusRequest,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NeedforGap,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Associated-SCell-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RANUEID,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GNB-DU-TNL-Association-To-Remove-Item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5E25F4" w:rsidRPr="00367088" w:rsidRDefault="005E25F4" w:rsidP="005E25F4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Transport-Layer-Addresses-Info</w:t>
      </w:r>
      <w:r w:rsidRPr="00367088">
        <w:rPr>
          <w:rFonts w:eastAsia="Times New Roman"/>
          <w:snapToGrid w:val="0"/>
          <w:lang w:eastAsia="en-GB"/>
        </w:rPr>
        <w:t>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SLDRBs-SetupMod-Item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5E25F4" w:rsidRPr="004B1EA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4B1EA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SLDRBs-ModifiedConf-Item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F1AP-IEs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ProtocolIE-ContainerPair{},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F1AP-PRIVATE-IES,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F1AP-PROTOCOL-IES-PAIR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F1AP-Containers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id-Cause,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id-Cancel-all-Warning-Messages-Indicator,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id-ConfirmedUEID,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id-C-RNTI,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id-DRXCycle,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id-ExecuteDuplication,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id-gNB-CU-UE-F1AP-ID,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id-gNB-DU-UE-F1AP-ID,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id-gNB-DU-Served-Cells-List,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id-gNB-CU-Name,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id-gNB-DU-Name,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id-InactivityMonitoringRequest,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id-InactivityMonitoringResponse,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id-new-gNB-CU-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id-new-gNB-DU-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id-PLMNAssistanceInfoForNetShar,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id-RAT-FrequencyPriorityInformation,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id-RedirectedRRCmessage,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id-ResetType,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id-RRCReconfigurationCompleteIndicator,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id-SelectedPLMNID,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id-ServCellIndex,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id-ServingCellMO,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id-SpCell-ID,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id-SRBs-SetupMod-Item,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-Item,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-List,</w:t>
      </w:r>
    </w:p>
    <w:p w:rsidR="005E25F4" w:rsidRPr="005E25F4" w:rsidRDefault="005E25F4" w:rsidP="005E25F4">
      <w:pPr>
        <w:pStyle w:val="PL"/>
        <w:rPr>
          <w:snapToGrid w:val="0"/>
          <w:lang w:eastAsia="zh-CN"/>
        </w:rPr>
      </w:pPr>
      <w:r w:rsidRPr="005E25F4">
        <w:rPr>
          <w:snapToGrid w:val="0"/>
          <w:lang w:eastAsia="zh-CN"/>
        </w:rPr>
        <w:tab/>
      </w:r>
      <w:r w:rsidRPr="005E25F4">
        <w:rPr>
          <w:snapToGrid w:val="0"/>
        </w:rPr>
        <w:t>id-SLDRBs-SetupMod-List,</w:t>
      </w:r>
    </w:p>
    <w:p w:rsidR="005E25F4" w:rsidRPr="005E25F4" w:rsidRDefault="005E25F4" w:rsidP="005E25F4">
      <w:pPr>
        <w:pStyle w:val="PL"/>
        <w:rPr>
          <w:snapToGrid w:val="0"/>
          <w:lang w:eastAsia="zh-CN"/>
        </w:rPr>
      </w:pPr>
      <w:r w:rsidRPr="005E25F4">
        <w:rPr>
          <w:snapToGrid w:val="0"/>
          <w:lang w:eastAsia="zh-CN"/>
        </w:rPr>
        <w:tab/>
        <w:t>id-SLDRBs-FailedToBeSetupMod-List,</w:t>
      </w:r>
    </w:p>
    <w:p w:rsidR="005E25F4" w:rsidRPr="005E25F4" w:rsidRDefault="005E25F4" w:rsidP="005E25F4">
      <w:pPr>
        <w:pStyle w:val="PL"/>
        <w:rPr>
          <w:snapToGrid w:val="0"/>
          <w:lang w:eastAsia="zh-CN"/>
        </w:rPr>
      </w:pPr>
      <w:r w:rsidRPr="005E25F4">
        <w:rPr>
          <w:snapToGrid w:val="0"/>
          <w:lang w:eastAsia="zh-CN"/>
        </w:rPr>
        <w:tab/>
        <w:t>id-SLDRBs-SetupMod-Item,</w:t>
      </w:r>
    </w:p>
    <w:p w:rsidR="005E25F4" w:rsidRPr="00822BE4" w:rsidRDefault="005E25F4" w:rsidP="005E25F4">
      <w:pPr>
        <w:pStyle w:val="PL"/>
        <w:rPr>
          <w:snapToGrid w:val="0"/>
          <w:lang w:eastAsia="zh-CN"/>
        </w:rPr>
      </w:pPr>
      <w:r w:rsidRPr="00822BE4">
        <w:rPr>
          <w:snapToGrid w:val="0"/>
          <w:lang w:eastAsia="zh-CN"/>
        </w:rPr>
        <w:tab/>
        <w:t>id-SLDRBs-FailedToBeSetupMod-Item,</w:t>
      </w:r>
    </w:p>
    <w:p w:rsidR="005E25F4" w:rsidRPr="00822BE4" w:rsidRDefault="005E25F4" w:rsidP="005E25F4">
      <w:pPr>
        <w:pStyle w:val="PL"/>
        <w:rPr>
          <w:snapToGrid w:val="0"/>
          <w:lang w:eastAsia="zh-CN"/>
        </w:rPr>
      </w:pPr>
      <w:r w:rsidRPr="00822BE4">
        <w:rPr>
          <w:snapToGrid w:val="0"/>
          <w:lang w:eastAsia="zh-CN"/>
        </w:rPr>
        <w:tab/>
        <w:t>id-SLDRBs-ModifiedConf-List,</w:t>
      </w:r>
    </w:p>
    <w:p w:rsidR="005E25F4" w:rsidRPr="00822BE4" w:rsidRDefault="005E25F4" w:rsidP="005E25F4">
      <w:pPr>
        <w:pStyle w:val="PL"/>
        <w:rPr>
          <w:snapToGrid w:val="0"/>
          <w:lang w:eastAsia="zh-CN"/>
        </w:rPr>
      </w:pPr>
      <w:r w:rsidRPr="00822BE4">
        <w:rPr>
          <w:snapToGrid w:val="0"/>
          <w:lang w:eastAsia="zh-CN"/>
        </w:rPr>
        <w:tab/>
        <w:t>id-SLDRBs-ModifiedConf-Item,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id-TimeToWait,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id-TransactionID,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id-UEContextNotRetrievable,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id-NRCGI,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id-PagingDRX,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id-PagingPriority,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id-SItype-List,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id-UEIdentityIndexValue,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id-MaskedIMEISV,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id-PagingIdentity,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id-PWSSystemInformation,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id-RepetitionPeriod,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id-NumberofBroadcastRequest,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id-EUTRA-NR-CellResourceCoordinationReq-Container,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id-EUTRA-NR-CellResourceCoordinationReqAck-Container,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id-Protected-EUTRA-Resources-List,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id-RequestType,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id-ServingPLMN,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id-DRXConfigurationIndicator,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id-RLCFailureIndication,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id-UplinkTxDirectCurrentListInformation,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id-SULAccessIndication,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id-Protected-EUTRA-Resources-Item,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id-GNB-DUConfigurationQuery,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id-GNB-DU-UE-AMBR-UL,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id-GNB-CU-RRC-Version,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id-GNB-DU-RRC-Version,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id-GNBDUOverloadInformation,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id-NeedforGap,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id-RRCDeliveryStatusRequest,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id-RRCDeliveryStatus,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id-Dedicated-SIDelivery-NeededUE-List,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id-Dedicated-SIDelivery-NeededUE-Item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id-Associated-SCell-List,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id-Associated-SCell-Item,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id-IgnoreResourceCoordinationContainer,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</w:t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id-RANUEID,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id-PagingOrigin,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id-GNB-DU-TNL-Association-To-Remove-Item,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id-GNB-DU-TNL-Association-To-Remove-List,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5E25F4" w:rsidRPr="00367088" w:rsidRDefault="005E25F4" w:rsidP="005E25F4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id-Transport-Layer-Addresses-Info,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eastAsia="en-GB"/>
        </w:rPr>
        <w:t>id-LTEV2XServicesAuthorized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id-NRUESidelinkAggregateMaximumBitrate,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id-LTEUESidelinkAggregateMaximumBitrate,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maxCellingNBDU,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maxnoofDRBs,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maxnoofErrors,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maxnoof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S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Cells,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maxnoofSCells,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maxnoofSRBs,</w:t>
      </w:r>
    </w:p>
    <w:p w:rsidR="005E25F4" w:rsidRPr="00367088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maxnoofS</w:t>
      </w:r>
      <w:r>
        <w:rPr>
          <w:rFonts w:hint="eastAsia"/>
          <w:snapToGrid w:val="0"/>
          <w:lang w:eastAsia="zh-CN"/>
        </w:rPr>
        <w:t>LD</w:t>
      </w:r>
      <w:r>
        <w:rPr>
          <w:snapToGrid w:val="0"/>
        </w:rPr>
        <w:t>RBs,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maxnoofPagingCells,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maxnoofTNLAssociations,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maxCellineNB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67088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36708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F1AP-Constants;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SETUP REQUEST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UEContextSetupRequest ::= SEQUENCE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protocolIEs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UEContextSetupRequestIEs} 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>UEContextSetupRequestIEs F1AP-PROTOCOL-IES ::= {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 w:rsidDel="0075678A">
        <w:rPr>
          <w:rFonts w:ascii="Courier New" w:eastAsia="Times New Roman" w:hAnsi="Courier New"/>
          <w:sz w:val="16"/>
          <w:lang w:eastAsia="en-GB"/>
        </w:rPr>
        <w:t xml:space="preserve"> 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D04AB9">
        <w:rPr>
          <w:rFonts w:ascii="Courier New" w:hAnsi="Courier New"/>
          <w:noProof/>
          <w:sz w:val="16"/>
        </w:rPr>
        <w:t>SpCell</w:t>
      </w:r>
      <w:r w:rsidRPr="00D04AB9">
        <w:rPr>
          <w:rFonts w:ascii="Courier New" w:eastAsia="Times New Roman" w:hAnsi="Courier New"/>
          <w:sz w:val="16"/>
          <w:lang w:eastAsia="en-GB"/>
        </w:rPr>
        <w:t>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N</w:t>
      </w:r>
      <w:r w:rsidRPr="00D04AB9">
        <w:rPr>
          <w:rFonts w:ascii="Courier New" w:hAnsi="Courier New"/>
          <w:noProof/>
          <w:sz w:val="16"/>
        </w:rPr>
        <w:t>R</w:t>
      </w:r>
      <w:r w:rsidRPr="00D04AB9">
        <w:rPr>
          <w:rFonts w:ascii="Courier New" w:eastAsia="Times New Roman" w:hAnsi="Courier New"/>
          <w:sz w:val="16"/>
          <w:lang w:eastAsia="en-GB"/>
        </w:rPr>
        <w:t>CGI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hAnsi="Courier New"/>
          <w:noProof/>
          <w:sz w:val="16"/>
        </w:rPr>
        <w:t>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id-SpCellULConfigured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hAnsi="Courier New"/>
          <w:noProof/>
          <w:sz w:val="16"/>
        </w:rPr>
        <w:tab/>
        <w:t>{ ID id-Candidate-SpCell-List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CRITICALITY ignore</w:t>
      </w:r>
      <w:r w:rsidRPr="00D04AB9">
        <w:rPr>
          <w:rFonts w:ascii="Courier New" w:hAnsi="Courier New"/>
          <w:noProof/>
          <w:sz w:val="16"/>
        </w:rPr>
        <w:tab/>
        <w:t>TYPE 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PRESENCE optional</w:t>
      </w:r>
      <w:r w:rsidRPr="00D04AB9">
        <w:rPr>
          <w:rFonts w:ascii="Courier New" w:hAnsi="Courier New"/>
          <w:noProof/>
          <w:sz w:val="16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id-ServingPLMN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PLMN-Identity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conditional 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  <w:lang w:eastAsia="en-GB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id-new-gNB-CU-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 }|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{ ID id-TraceActivation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{ ID id-AdditionalRRMPriorityIndex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5E25F4" w:rsidRPr="00766309" w:rsidRDefault="005E25F4" w:rsidP="005E25F4">
      <w:pPr>
        <w:pStyle w:val="PL"/>
        <w:rPr>
          <w:rFonts w:eastAsia="Times New Roman"/>
          <w:noProof w:val="0"/>
          <w:lang w:eastAsia="en-GB"/>
        </w:rPr>
      </w:pPr>
      <w:r w:rsidRPr="00766309">
        <w:rPr>
          <w:rFonts w:eastAsia="Times New Roman"/>
          <w:noProof w:val="0"/>
          <w:lang w:eastAsia="en-GB"/>
        </w:rPr>
        <w:tab/>
        <w:t>{ ID id-LTEUESidelinkAggregateMaximumBitrate</w:t>
      </w:r>
      <w:r w:rsidRPr="00766309">
        <w:rPr>
          <w:rFonts w:eastAsia="Times New Roman"/>
          <w:noProof w:val="0"/>
          <w:lang w:eastAsia="en-GB"/>
        </w:rPr>
        <w:tab/>
        <w:t>CRITICALITY ignore</w:t>
      </w:r>
      <w:r w:rsidRPr="00766309">
        <w:rPr>
          <w:rFonts w:eastAsia="Times New Roman"/>
          <w:noProof w:val="0"/>
          <w:lang w:eastAsia="en-GB"/>
        </w:rPr>
        <w:tab/>
        <w:t xml:space="preserve">TYPE </w:t>
      </w:r>
      <w:r>
        <w:rPr>
          <w:rFonts w:eastAsia="Times New Roman"/>
          <w:noProof w:val="0"/>
          <w:lang w:eastAsia="en-GB"/>
        </w:rPr>
        <w:t>LTE</w:t>
      </w:r>
      <w:r w:rsidRPr="00766309">
        <w:rPr>
          <w:rFonts w:eastAsia="Times New Roman"/>
          <w:noProof w:val="0"/>
          <w:lang w:eastAsia="en-GB"/>
        </w:rPr>
        <w:t>UESidelinkAggregateMaximumBitrate</w:t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  <w:t>PRESENCE optional }</w:t>
      </w:r>
      <w:r w:rsidRPr="00766309">
        <w:rPr>
          <w:rFonts w:eastAsia="Times New Roman" w:hint="eastAsia"/>
          <w:noProof w:val="0"/>
          <w:lang w:eastAsia="en-GB"/>
        </w:rPr>
        <w:t>|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766309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766309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76630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z w:val="16"/>
          <w:lang w:eastAsia="en-GB"/>
        </w:rPr>
        <w:t>,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5E25F4" w:rsidRPr="00D04AB9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DRBs-ToBeSetup-List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DRBs-ToBeSetup-ItemIEs}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367088">
        <w:rPr>
          <w:rFonts w:ascii="Courier New" w:eastAsia="Times New Roman" w:hAnsi="Courier New"/>
          <w:sz w:val="16"/>
          <w:lang w:eastAsia="en-GB"/>
        </w:rPr>
        <w:tab/>
        <w:t>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{ ID id-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SETUP RESPONSE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UEContextSetupResponse ::= SEQUENCE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UEContextSetupResponseIEs} 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UEContextSetupResponseIEs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 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  <w:t xml:space="preserve">CRITICALITY </w:t>
      </w:r>
      <w: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</w:pPr>
      <w:r>
        <w:tab/>
        <w:t>{ ID id-SCell-FailedtoSetup-List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SCell-FailedtoSetup-List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E25F4" w:rsidRDefault="005E25F4" w:rsidP="005E25F4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rFonts w:hint="eastAsia"/>
          <w:lang w:eastAsia="zh-CN"/>
        </w:rPr>
        <w:t>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DRBs-Setup-List ::= SEQUENCE (SIZE(1..maxnoofDRBs)) OF ProtocolIE-SingleContainer { { DRBs-Setup-ItemIEs}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SRBs-FailedToBeSetup-List ::= SEQUENCE (SIZE(1..maxnoofSRBs)) OF ProtocolIE-SingleContainer { { SRBs-FailedToBeSetup-ItemIEs} }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DRBs-FailedToBeSetup-List ::= SEQUENCE (SIZE(1..maxnoofDRBs)) OF ProtocolIE-SingleContainer { { DRBs-FailedToBeSetup-ItemIEs} }</w:t>
      </w:r>
    </w:p>
    <w:p w:rsidR="005E25F4" w:rsidRDefault="005E25F4" w:rsidP="005E25F4">
      <w:pPr>
        <w:pStyle w:val="PL"/>
      </w:pPr>
      <w:r>
        <w:t>SCell-FailedtoSetup-List ::= SEQUENCE (SIZE(1..maxnoofSCells)) OF ProtocolIE-SingleContainer { { SCell-FailedtoSetup-ItemIEs} }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SRBs-Setup-List ::= SEQUENCE (SIZE(1..maxnoofSRBs)) OF ProtocolIE-SingleContainer { { SRBs-Setup-ItemIEs}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SRBs-Setup-ItemIEs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SRBs-FailedToBeSetup-ItemIEs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</w:r>
      <w:r>
        <w:rPr>
          <w:lang w:eastAsia="en-GB"/>
        </w:rPr>
        <w:tab/>
        <w:t xml:space="preserve">TYPE </w:t>
      </w:r>
      <w: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DRBs-FailedToBeSetup-ItemIEs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</w:pPr>
      <w:r>
        <w:t>SCell-FailedtoSetup-ItemIEs F1AP-PROTOCOL-IES ::= {</w:t>
      </w:r>
    </w:p>
    <w:p w:rsidR="005E25F4" w:rsidRDefault="005E25F4" w:rsidP="005E25F4">
      <w:pPr>
        <w:pStyle w:val="PL"/>
      </w:pPr>
      <w:r>
        <w:tab/>
        <w:t>{ ID id-SCell-FailedtoSetup-Item</w:t>
      </w:r>
      <w:r>
        <w:tab/>
      </w:r>
      <w:r>
        <w:tab/>
      </w:r>
      <w:r>
        <w:tab/>
        <w:t>CRITICALITY ignore</w:t>
      </w:r>
      <w:r>
        <w:tab/>
        <w:t>TYPE SCell-FailedtoSetup-Item</w:t>
      </w:r>
      <w:r>
        <w:tab/>
      </w:r>
      <w:r>
        <w:tab/>
      </w:r>
      <w:r>
        <w:tab/>
        <w:t>PRESENCE mandatory},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DRBs-Setup-List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DRBs-Setup-ItemIEs} 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DRBs-FailedToBeSetup-ItemIEs} 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MODIFICATION REQUEST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UEContextModificationRequest ::= SEQUENCE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protocolIEs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UEContextModificationRequestIEs} 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>UEContextModificationRequestIEs F1AP-PROTOCOL-IES ::= {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4F3430">
        <w:rPr>
          <w:rFonts w:ascii="Courier New" w:hAnsi="Courier New"/>
          <w:noProof/>
          <w:sz w:val="16"/>
        </w:rPr>
        <w:t>SpCell</w:t>
      </w:r>
      <w:r w:rsidRPr="004F3430">
        <w:rPr>
          <w:rFonts w:ascii="Courier New" w:eastAsia="Times New Roman" w:hAnsi="Courier New"/>
          <w:sz w:val="16"/>
          <w:lang w:eastAsia="en-GB"/>
        </w:rPr>
        <w:t>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N</w:t>
      </w:r>
      <w:r w:rsidRPr="004F3430">
        <w:rPr>
          <w:rFonts w:ascii="Courier New" w:hAnsi="Courier New"/>
          <w:noProof/>
          <w:sz w:val="16"/>
        </w:rPr>
        <w:t>R</w:t>
      </w:r>
      <w:r w:rsidRPr="004F3430">
        <w:rPr>
          <w:rFonts w:ascii="Courier New" w:eastAsia="Times New Roman" w:hAnsi="Courier New"/>
          <w:sz w:val="16"/>
          <w:lang w:eastAsia="en-GB"/>
        </w:rPr>
        <w:t>CGI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4F3430">
        <w:rPr>
          <w:rFonts w:ascii="Courier New" w:eastAsia="Times New Roman" w:hAnsi="Courier New"/>
          <w:sz w:val="16"/>
          <w:lang w:eastAsia="zh-CN"/>
        </w:rPr>
        <w:t>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id-SpCellULConfigured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F3430">
        <w:rPr>
          <w:rFonts w:ascii="Courier New" w:hAnsi="Courier New"/>
          <w:noProof/>
          <w:sz w:val="16"/>
        </w:rPr>
        <w:tab/>
        <w:t>{ ID id-RRCReconfigurationCompleteIndicator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>TYPE 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</w:t>
      </w:r>
      <w:r w:rsidRPr="004F3430">
        <w:rPr>
          <w:rFonts w:ascii="Courier New" w:hAnsi="Courier New"/>
          <w:noProof/>
          <w:sz w:val="16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hAnsi="Courier New"/>
          <w:noProof/>
          <w:sz w:val="16"/>
        </w:rPr>
        <w:tab/>
        <w:t>{ ID id-SCell-ToBeRemoved-List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 xml:space="preserve">TYPE SCell-ToBeRemoved-List 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 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  <w:lang w:eastAsia="en-GB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zh-CN"/>
        </w:rPr>
        <w:t>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sz w:val="16"/>
          <w:lang w:eastAsia="en-GB"/>
        </w:rPr>
        <w:t>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Pr="00367088">
        <w:rPr>
          <w:rFonts w:ascii="Courier New" w:eastAsia="Times New Roman" w:hAnsi="Courier New"/>
          <w:sz w:val="16"/>
          <w:lang w:eastAsia="en-GB"/>
        </w:rPr>
        <w:t>|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5E25F4" w:rsidRPr="00FF1284" w:rsidRDefault="005E25F4" w:rsidP="005E25F4">
      <w:pPr>
        <w:pStyle w:val="PL"/>
        <w:rPr>
          <w:rFonts w:eastAsia="Times New Roman"/>
          <w:snapToGrid w:val="0"/>
          <w:lang w:eastAsia="en-GB"/>
        </w:rPr>
      </w:pPr>
      <w:r w:rsidRPr="00FF1284">
        <w:rPr>
          <w:rFonts w:eastAsia="Times New Roman"/>
          <w:snapToGrid w:val="0"/>
          <w:lang w:eastAsia="en-GB"/>
        </w:rPr>
        <w:tab/>
        <w:t>{ ID id-LTEUESidelinkAggregateMaximumBitrate</w:t>
      </w:r>
      <w:r w:rsidRPr="00FF1284">
        <w:rPr>
          <w:rFonts w:eastAsia="Times New Roman"/>
          <w:snapToGrid w:val="0"/>
          <w:lang w:eastAsia="en-GB"/>
        </w:rPr>
        <w:tab/>
        <w:t>CRITICALITY ignore</w:t>
      </w:r>
      <w:r w:rsidRPr="00FF1284">
        <w:rPr>
          <w:rFonts w:eastAsia="Times New Roman"/>
          <w:snapToGrid w:val="0"/>
          <w:lang w:eastAsia="en-GB"/>
        </w:rPr>
        <w:tab/>
        <w:t xml:space="preserve">TYPE </w:t>
      </w:r>
      <w:r>
        <w:rPr>
          <w:rFonts w:eastAsia="Times New Roman"/>
          <w:snapToGrid w:val="0"/>
          <w:lang w:eastAsia="en-GB"/>
        </w:rPr>
        <w:t>LTE</w:t>
      </w:r>
      <w:r w:rsidRPr="00FF1284">
        <w:rPr>
          <w:rFonts w:eastAsia="Times New Roman"/>
          <w:snapToGrid w:val="0"/>
          <w:lang w:eastAsia="en-GB"/>
        </w:rPr>
        <w:t>UESidelinkAggregateMaximumBitrate</w:t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  <w:t>PRESENCE optional }</w:t>
      </w:r>
      <w:r w:rsidRPr="00FF1284">
        <w:rPr>
          <w:rFonts w:eastAsia="Times New Roman" w:hint="eastAsia"/>
          <w:snapToGrid w:val="0"/>
          <w:lang w:eastAsia="en-GB"/>
        </w:rPr>
        <w:t>|</w:t>
      </w:r>
    </w:p>
    <w:p w:rsidR="005E25F4" w:rsidRPr="00BE0F8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5E25F4" w:rsidRPr="00BE0F8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5E25F4" w:rsidRPr="00FF128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:rsidR="005E25F4" w:rsidRPr="00FF128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5E25F4" w:rsidRPr="004F3430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DRBs-ToBeModified-List ::= SEQUENCE (SIZE(1..maxnoofDRBs)) OF ProtocolIE-SingleContainer { { DRBs-ToBeModified-ItemIEs}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SRBs-ToBeReleased-List ::= SEQUENCE (SIZE(1..maxnoofSRBs)) OF ProtocolIE-SingleContainer { { SRBs-ToBeReleased-ItemIEs}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DRBs-ToBeReleased-List ::= SEQUENCE (SIZE(1..maxnoofDRBs)) OF ProtocolIE-SingleContainer { { DRBs-ToBeReleased-ItemIEs} 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{ ID id-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DRBs-ToBeReleased-ItemIEs F1AP-PROTOCOL-IES ::=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pStyle w:val="PL"/>
      </w:pPr>
      <w:r>
        <w:rPr>
          <w:rFonts w:hint="eastAsia"/>
          <w:lang w:eastAsia="zh-CN"/>
        </w:rPr>
        <w:t>SL</w:t>
      </w:r>
      <w:r>
        <w:t>DRBs-ToBeSetupMod-List ::= SEQUENCE (SIZE(1..maxnoof</w:t>
      </w:r>
      <w:r>
        <w:rPr>
          <w:rFonts w:hint="eastAsia"/>
          <w:lang w:eastAsia="zh-CN"/>
        </w:rPr>
        <w:t>SL</w:t>
      </w:r>
      <w: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t>DRBs-ToBeSetupMod-ItemIEs}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DRBs-ToBeModified-List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DRBs-ToBeModified-ItemIEs} }</w:t>
      </w: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DRBs-ToBeReleased-List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DRBs-ToBeReleased-ItemIEs} }</w:t>
      </w:r>
    </w:p>
    <w:p w:rsidR="005E25F4" w:rsidRDefault="005E25F4" w:rsidP="005E25F4">
      <w:pPr>
        <w:pStyle w:val="PL"/>
        <w:rPr>
          <w:lang w:eastAsia="zh-CN"/>
        </w:rPr>
      </w:pPr>
    </w:p>
    <w:p w:rsidR="005E25F4" w:rsidRDefault="005E25F4" w:rsidP="005E25F4">
      <w:pPr>
        <w:pStyle w:val="PL"/>
      </w:pPr>
      <w:r>
        <w:rPr>
          <w:rFonts w:hint="eastAsia"/>
          <w:lang w:eastAsia="zh-CN"/>
        </w:rPr>
        <w:t>SL</w:t>
      </w:r>
      <w:r>
        <w:t>DRBs-ToBeSetupMod-ItemIEs F1AP-PROTOCOL-IES ::= {</w:t>
      </w:r>
    </w:p>
    <w:p w:rsidR="005E25F4" w:rsidRDefault="005E25F4" w:rsidP="005E25F4">
      <w:pPr>
        <w:pStyle w:val="PL"/>
      </w:pPr>
      <w:r>
        <w:tab/>
        <w:t>{ ID id-</w:t>
      </w:r>
      <w:r>
        <w:rPr>
          <w:rFonts w:hint="eastAsia"/>
          <w:lang w:eastAsia="zh-CN"/>
        </w:rPr>
        <w:t>SL</w:t>
      </w:r>
      <w:r>
        <w:t>DRBs-ToBeSetupMod-Item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hint="eastAsia"/>
          <w:lang w:eastAsia="zh-CN"/>
        </w:rPr>
        <w:t>SL</w:t>
      </w:r>
      <w:r>
        <w:t>DRBs-ToBeSetupMod-Item</w:t>
      </w:r>
      <w:r>
        <w:tab/>
      </w:r>
      <w:r>
        <w:tab/>
        <w:t>PRESENCE mandatory},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DRBs-ToBeModified-ItemIEs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DRBs-ToBeModified-Item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DRBs-ToBeReleased-ItemIEs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UE CONTEXT MODIFICATION RESPONSE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 ::= SEQUENCE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protocolIEs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 xml:space="preserve">CRITICALITY </w:t>
      </w:r>
      <w:r w:rsidRPr="00D3389B">
        <w:rPr>
          <w:rFonts w:ascii="Courier New" w:hAnsi="Courier New"/>
          <w:sz w:val="16"/>
        </w:rPr>
        <w:t>ignore</w:t>
      </w:r>
      <w:r w:rsidRPr="00D3389B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optional</w:t>
      </w:r>
      <w:r w:rsidRPr="00D3389B">
        <w:rPr>
          <w:rFonts w:ascii="Courier New" w:hAnsi="Courier New"/>
          <w:sz w:val="16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  TYPE 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Pr="00D3389B">
        <w:rPr>
          <w:rFonts w:ascii="Courier New" w:hAnsi="Courier New" w:hint="eastAsia"/>
          <w:sz w:val="16"/>
          <w:lang w:eastAsia="zh-CN"/>
        </w:rPr>
        <w:t>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DRBs-SetupMod-List ::= SEQUENCE (SIZE(1..maxnoofDRBs)) OF ProtocolIE-SingleContainer { { DRBs-SetupMod-ItemIEs}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DRBs-Modified-List::= SEQUENCE (SIZE(1..maxnoofDRBs)) OF ProtocolIE-SingleContainer { { 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SRBs-SetupMod-List ::= SEQUENCE (SIZE(1..maxnoofSRBs)) OF ProtocolIE-SingleContainer { { SRBs-SetupMod-ItemIEs}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SRBs-Modified-List ::= SEQUENCE (SIZE(1..maxnoofSRBs)) OF ProtocolIE-SingleContainer { { SRBs-Modified-ItemIEs 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DRBs-FailedToBeModified-List ::= SEQUENCE (SIZE(1..maxnoofDRBs)) OF ProtocolIE-SingleContainer { { DRBs-FailedToBeModified-ItemIEs}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SRBs-FailedToBeSetupMod-List ::= SEQUENCE (SIZE(1..maxnoofSRBs)) OF ProtocolIE-SingleContainer { { SRBs-FailedToBeSetupMod-ItemIEs}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DRBs-FailedToBeSetupMod-List ::= SEQUENCE (SIZE(1..maxnoofDRBs)) OF ProtocolIE-SingleContainer { { DRBs-FailedToBeSetupMod-ItemIEs}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SCell-FailedtoSetupMod-List ::= SEQUENCE (SIZE(1..maxnoofSCells)) OF ProtocolIE-SingleContainer { { SCell-FailedtoSetupMod-ItemIEs}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Associated-SCell-List ::= SEQUENCE (SIZE(1.. maxnoofSCells)) OF ProtocolIE-SingleContainer { { Associated-SCell-ItemIEs}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TYPE 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TYPE 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DRBs-SetupMod-List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DRBs-FailedToBeModified-List 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DRBs-FailedToBeModified-ItemIEs} 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DRBs-FailedToBeSetupMod-List </w:t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DRBs-FailedToBeSetupMod-ItemIEs} }</w:t>
      </w:r>
    </w:p>
    <w:p w:rsidR="005E25F4" w:rsidRPr="00D3389B" w:rsidRDefault="005E25F4" w:rsidP="005E25F4">
      <w:pPr>
        <w:rPr>
          <w:sz w:val="21"/>
          <w:szCs w:val="22"/>
          <w:lang w:eastAsia="zh-CN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Pr="00D3389B" w:rsidRDefault="005E25F4" w:rsidP="005E25F4">
      <w:pPr>
        <w:rPr>
          <w:sz w:val="21"/>
          <w:szCs w:val="22"/>
          <w:lang w:eastAsia="zh-CN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 F1AP-PROTOCOL-IES ::= {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5E25F4" w:rsidRPr="00D3389B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21"/>
          <w:szCs w:val="22"/>
          <w:lang w:eastAsia="zh-CN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outlineLvl w:val="3"/>
        <w:rPr>
          <w:lang w:eastAsia="en-GB"/>
        </w:rPr>
      </w:pPr>
      <w:r>
        <w:rPr>
          <w:lang w:eastAsia="en-GB"/>
        </w:rPr>
        <w:t>-- UE Context Modification Required (gNB-DU initiated) ELEMENTARY PROCEDURE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REQUIRED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UEContextModificationRequired ::= SEQUENCE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UEContextModificationRequiredIEs} 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UEContextModificationRequiredIEs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</w:t>
      </w:r>
      <w:r>
        <w:rPr>
          <w:rFonts w:hint="eastAsia"/>
          <w:lang w:eastAsia="zh-CN"/>
        </w:rPr>
        <w:t>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 xml:space="preserve">} 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DRBs-Required-ToBeModified-List::= SEQUENCE (SIZE(1..maxnoofDRBs)) OF ProtocolIE-SingleContainer { { DRBs-Required-ToBeModified-ItemIEs } }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DRBs-Required-ToBeReleased-List::= SEQUENCE (SIZE(1..maxnoofDRBs)) OF ProtocolIE-SingleContainer { { DRBs-Required-ToBeReleased-ItemIEs 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SRBs-Required-ToBeReleased-List::= SEQUENCE (SIZE(1..maxnoofSRBs)) OF ProtocolIE-SingleContainer { { SRBs-Required-ToBeReleased-ItemIEs 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DRBs-Required-ToBeModified-ItemIEs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DRBs-Required-ToBeReleased-ItemIEs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SRBs-Required-ToBeReleased-ItemIEs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zh-CN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DRBs-Required-ToBeModified-List::=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DRBs-Required-ToBeModified-ItemIEs } }</w:t>
      </w: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DRBs-Required-ToBeReleased-List::=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DRBs-Required-ToBeReleased-ItemIEs 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CONFIRM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UEContextModificationConfirm::= SEQUENCE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UEContextModificationConfirmIEs} 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UEContextModificationConfirmIEs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tab/>
      </w:r>
      <w:r>
        <w:rPr>
          <w:lang w:eastAsia="en-GB"/>
        </w:rPr>
        <w:t xml:space="preserve">CRITICALITY </w:t>
      </w:r>
      <w: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5E25F4" w:rsidRDefault="005E25F4" w:rsidP="005E25F4">
      <w:pPr>
        <w:pStyle w:val="PL"/>
      </w:pPr>
      <w:r>
        <w:rPr>
          <w:lang w:eastAsia="en-GB"/>
        </w:rPr>
        <w:tab/>
        <w:t>{ ID id-ExecuteDuplication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>
        <w:t>|</w:t>
      </w:r>
    </w:p>
    <w:p w:rsidR="005E25F4" w:rsidRDefault="005E25F4" w:rsidP="005E25F4">
      <w:pPr>
        <w:pStyle w:val="PL"/>
        <w:rPr>
          <w:lang w:eastAsia="zh-CN"/>
        </w:rPr>
      </w:pPr>
      <w:r>
        <w:rPr>
          <w:lang w:eastAsia="en-GB"/>
        </w:rPr>
        <w:tab/>
        <w:t>{ ID id-ResourceCoordinationTransferInformation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t>ignore</w:t>
      </w:r>
      <w:r>
        <w:rPr>
          <w:lang w:eastAsia="en-GB"/>
        </w:rPr>
        <w:tab/>
        <w:t>TYPE ResourceCoordinationTransferInformation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rFonts w:hint="eastAsia"/>
          <w:lang w:eastAsia="zh-CN"/>
        </w:rPr>
        <w:t>|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DRBs-ModifiedConf-List::= SEQUENCE (SIZE(1..maxnoofDRBs)) OF ProtocolIE-SingleContainer { { DRBs-ModifiedConf-ItemIEs 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DRBs-ModifiedConf-ItemIEs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DRBs-ModifiedConf-List::=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DRBs-ModifiedConf-ItemIEs } 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DRBs-ModifiedConf-ItemIEs F1AP-PROTOCOL-IES ::= {</w:t>
      </w:r>
    </w:p>
    <w:p w:rsidR="005E25F4" w:rsidRDefault="005E25F4" w:rsidP="005E25F4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Pr="00D3389B" w:rsidRDefault="005E25F4" w:rsidP="005E25F4">
      <w:pPr>
        <w:rPr>
          <w:sz w:val="21"/>
          <w:szCs w:val="22"/>
          <w:lang w:eastAsia="zh-CN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AA695A" w:rsidRDefault="005E25F4" w:rsidP="005E25F4">
      <w:pPr>
        <w:rPr>
          <w:lang w:eastAsia="zh-CN"/>
        </w:rPr>
      </w:pPr>
      <w:r>
        <w:rPr>
          <w:lang w:eastAsia="zh-CN"/>
        </w:rPr>
        <w:t>ASN.1 c</w:t>
      </w:r>
      <w:r w:rsidRPr="00AA695A">
        <w:rPr>
          <w:lang w:eastAsia="zh-CN"/>
        </w:rPr>
        <w:t>hanges</w:t>
      </w:r>
      <w:r>
        <w:rPr>
          <w:lang w:eastAsia="zh-CN"/>
        </w:rPr>
        <w:t xml:space="preserve"> related to sidelink carriers</w:t>
      </w:r>
      <w:r w:rsidRPr="00AA695A">
        <w:rPr>
          <w:lang w:eastAsia="zh-CN"/>
        </w:rPr>
        <w:t xml:space="preserve"> are FFS.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A74921" w:rsidRDefault="005E25F4" w:rsidP="005E25F4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f1ap-IEs (2) 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id-TAISliceSupportList,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id-RANAC,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id-Cell-Direction,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id-Cell-Type,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id-CellGroupConfig,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id-AvailablePLMNList,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id-PDUSessionID,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 xml:space="preserve">id-ULPDUSessionAggregateMaximumBitRate,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id-DC-Based-Duplication-Configured,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id-DC-Based-Duplication-Activation,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A74921">
        <w:rPr>
          <w:rFonts w:ascii="Courier New" w:hAnsi="Courier New"/>
          <w:noProof/>
          <w:snapToGrid w:val="0"/>
          <w:sz w:val="16"/>
        </w:rPr>
        <w:t>PDCPSNLength,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id-ULPDCPSNLength,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id-RLC-Status,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id-MeasurementTimingConfiguration,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id-DRB-Information,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id-ServingCellMO,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id-RLCMode,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id-ExtendedServedPLMNs-List,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id-ExtendedAvailablePLMN-List,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id-DRX-LongCycleStartOffset,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id-SelectedBandCombinationIndex,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id-SelectedFeatureSetEntryIndex,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id-Ph-InfoSCG,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id-RequestedBandCombinationIndex,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id-RequestedFeatureSetEntryIndex,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id-RequestedP-MaxFR2,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id-DRX-Config,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LGE" w:date="2020-04-08T17:06:00Z"/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id-UEAssistanceInformation,</w:t>
      </w:r>
    </w:p>
    <w:p w:rsidR="004C5BC1" w:rsidRPr="00A74921" w:rsidRDefault="004C5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noProof/>
          <w:snapToGrid w:val="0"/>
          <w:sz w:val="16"/>
          <w:lang w:eastAsia="en-GB"/>
        </w:rPr>
        <w:pPrChange w:id="113" w:author="LGE" w:date="2020-04-08T17:0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14" w:author="LGE" w:date="2020-04-08T17:06:00Z">
        <w:r w:rsidRPr="00A74921">
          <w:rPr>
            <w:rFonts w:ascii="Courier New" w:hAnsi="Courier New"/>
            <w:noProof/>
            <w:snapToGrid w:val="0"/>
            <w:sz w:val="16"/>
          </w:rPr>
          <w:t>id-</w:t>
        </w:r>
        <w:r w:rsidRPr="004C5BC1">
          <w:rPr>
            <w:rFonts w:ascii="Courier New" w:hAnsi="Courier New"/>
            <w:noProof/>
            <w:snapToGrid w:val="0"/>
            <w:sz w:val="16"/>
            <w:lang w:eastAsia="en-GB"/>
          </w:rPr>
          <w:t>UEAssistanceInformationEUTRA</w:t>
        </w:r>
      </w:ins>
    </w:p>
    <w:p w:rsidR="005E25F4" w:rsidRPr="00947439" w:rsidRDefault="005E25F4" w:rsidP="005E25F4">
      <w:pPr>
        <w:pStyle w:val="PL"/>
        <w:rPr>
          <w:snapToGrid w:val="0"/>
        </w:rPr>
      </w:pPr>
      <w:r w:rsidRPr="00947439">
        <w:rPr>
          <w:snapToGrid w:val="0"/>
        </w:rPr>
        <w:tab/>
        <w:t>id-PDCCH-BlindDetectionSCG,</w:t>
      </w:r>
    </w:p>
    <w:p w:rsidR="005E25F4" w:rsidRPr="00947439" w:rsidRDefault="005E25F4" w:rsidP="005E25F4">
      <w:pPr>
        <w:pStyle w:val="PL"/>
        <w:rPr>
          <w:snapToGrid w:val="0"/>
        </w:rPr>
      </w:pPr>
      <w:r w:rsidRPr="00947439">
        <w:rPr>
          <w:snapToGrid w:val="0"/>
        </w:rPr>
        <w:tab/>
        <w:t>id-Requested-PDCCH-BlindDetectionSCG,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id-NotificationInformation,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id-TNLAssociationTransportLayerAddressgNBDU,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id-portNumber,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id-AdditionalSIBMessageList,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id-IgnorePRACHConfiguration,</w:t>
      </w:r>
    </w:p>
    <w:p w:rsidR="005E25F4" w:rsidRPr="00947439" w:rsidRDefault="005E25F4" w:rsidP="005E25F4">
      <w:pPr>
        <w:pStyle w:val="PL"/>
        <w:rPr>
          <w:snapToGrid w:val="0"/>
        </w:rPr>
      </w:pPr>
      <w:r w:rsidRPr="00947439">
        <w:rPr>
          <w:snapToGrid w:val="0"/>
        </w:rPr>
        <w:tab/>
        <w:t>id-CG-Config,</w:t>
      </w:r>
    </w:p>
    <w:p w:rsidR="005E25F4" w:rsidRDefault="005E25F4" w:rsidP="005E25F4">
      <w:pPr>
        <w:pStyle w:val="PL"/>
        <w:rPr>
          <w:snapToGrid w:val="0"/>
        </w:rPr>
      </w:pPr>
      <w:r w:rsidRPr="00947439">
        <w:rPr>
          <w:snapToGrid w:val="0"/>
        </w:rPr>
        <w:tab/>
        <w:t>id-Ph-InfoMCG,</w:t>
      </w:r>
    </w:p>
    <w:p w:rsidR="005E25F4" w:rsidRPr="00EA5FA7" w:rsidRDefault="005E25F4" w:rsidP="005E25F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5E25F4" w:rsidRPr="00EA5FA7" w:rsidRDefault="005E25F4" w:rsidP="005E25F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5E25F4" w:rsidRPr="00EA5FA7" w:rsidRDefault="005E25F4" w:rsidP="005E25F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5E25F4" w:rsidRPr="00EA5FA7" w:rsidRDefault="005E25F4" w:rsidP="005E25F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5E25F4" w:rsidRDefault="005E25F4" w:rsidP="005E25F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5E25F4" w:rsidRDefault="005E25F4" w:rsidP="005E25F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5E25F4" w:rsidRPr="00947439" w:rsidRDefault="005E25F4" w:rsidP="005E25F4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(FFS)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id-LTEV2XSidelinkInfoList,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(FFS)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id-NRSidelinkInfoList,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id-PDCPSNLength,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id-SIB</w:t>
      </w:r>
      <w:del w:id="115" w:author="LGE" w:date="2020-04-08T16:43:00Z">
        <w:r w:rsidDel="005E25F4">
          <w:rPr>
            <w:snapToGrid w:val="0"/>
          </w:rPr>
          <w:delText>X</w:delText>
        </w:r>
      </w:del>
      <w:ins w:id="116" w:author="LGE" w:date="2020-04-08T16:43:00Z">
        <w:r>
          <w:rPr>
            <w:snapToGrid w:val="0"/>
          </w:rPr>
          <w:t>12</w:t>
        </w:r>
      </w:ins>
      <w:r>
        <w:rPr>
          <w:snapToGrid w:val="0"/>
        </w:rPr>
        <w:t>-message,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id-SIB</w:t>
      </w:r>
      <w:del w:id="117" w:author="LGE" w:date="2020-04-08T16:43:00Z">
        <w:r w:rsidDel="005E25F4">
          <w:rPr>
            <w:snapToGrid w:val="0"/>
          </w:rPr>
          <w:delText>Y</w:delText>
        </w:r>
      </w:del>
      <w:ins w:id="118" w:author="LGE" w:date="2020-04-08T16:43:00Z">
        <w:r>
          <w:rPr>
            <w:snapToGrid w:val="0"/>
          </w:rPr>
          <w:t>13</w:t>
        </w:r>
      </w:ins>
      <w:r>
        <w:rPr>
          <w:snapToGrid w:val="0"/>
        </w:rPr>
        <w:t>-message,</w:t>
      </w:r>
    </w:p>
    <w:p w:rsidR="005E25F4" w:rsidRPr="00A74921" w:rsidRDefault="005E25F4" w:rsidP="005E25F4">
      <w:pPr>
        <w:pStyle w:val="PL"/>
        <w:rPr>
          <w:rFonts w:eastAsia="Times New Roman"/>
          <w:lang w:eastAsia="en-GB"/>
        </w:rPr>
      </w:pPr>
      <w:r>
        <w:rPr>
          <w:snapToGrid w:val="0"/>
        </w:rPr>
        <w:tab/>
        <w:t>id-SIB</w:t>
      </w:r>
      <w:del w:id="119" w:author="LGE" w:date="2020-04-08T16:43:00Z">
        <w:r w:rsidDel="005E25F4">
          <w:rPr>
            <w:snapToGrid w:val="0"/>
          </w:rPr>
          <w:delText>Z</w:delText>
        </w:r>
      </w:del>
      <w:ins w:id="120" w:author="LGE" w:date="2020-04-08T16:43:00Z">
        <w:r>
          <w:rPr>
            <w:snapToGrid w:val="0"/>
          </w:rPr>
          <w:t>14</w:t>
        </w:r>
      </w:ins>
      <w:r>
        <w:rPr>
          <w:snapToGrid w:val="0"/>
        </w:rPr>
        <w:t>-message,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maxNRARFCN,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" w:eastAsia="Times New Roman" w:hAnsi="Courier" w:cs="Courier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maxnoofErrors,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maxnoofBPLMNs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maxnoofBPLMNsNRminus1,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maxnoofQoSFlows,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maxnoofSliceItems,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maxnoofSIBTypes,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maxnoofSITypes,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maxCellineNB,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maxnoofExtendedBPLMNs,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maxnoofAdditionalSIBs,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5E25F4" w:rsidRPr="00EA5FA7" w:rsidRDefault="005E25F4" w:rsidP="005E25F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5E25F4" w:rsidRPr="00EA5FA7" w:rsidRDefault="005E25F4" w:rsidP="005E25F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5E25F4" w:rsidRDefault="005E25F4" w:rsidP="005E25F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maxnoofGTPTLAs,</w:t>
      </w:r>
    </w:p>
    <w:p w:rsidR="005E25F4" w:rsidRPr="00A74921" w:rsidRDefault="005E25F4" w:rsidP="005E25F4">
      <w:pPr>
        <w:pStyle w:val="PL"/>
        <w:rPr>
          <w:rFonts w:eastAsia="Times New Roman"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74921">
        <w:rPr>
          <w:rFonts w:eastAsia="Times New Roman" w:cs="Arial"/>
          <w:szCs w:val="18"/>
          <w:lang w:eastAsia="ja-JP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(FFS)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maxnoofLTEV2XSidelinkCarriers,</w:t>
      </w:r>
    </w:p>
    <w:p w:rsidR="005E25F4" w:rsidRPr="00B042F3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>(FFS)maxnoofNRSidelinkCarriers,</w:t>
      </w:r>
    </w:p>
    <w:p w:rsidR="005E25F4" w:rsidRPr="00B042F3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A55ED7" w:rsidRPr="00EA5FA7" w:rsidRDefault="00A55ED7" w:rsidP="00A55ED7">
      <w:pPr>
        <w:pStyle w:val="PL"/>
        <w:outlineLvl w:val="3"/>
      </w:pPr>
      <w:r w:rsidRPr="00EA5FA7">
        <w:t>-- C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Cancel-all-Warning-Messages-Indicator ::= ENUMERATED {true, ...}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Candidate-SpCell-Item ::= SEQUENCE {</w:t>
      </w:r>
    </w:p>
    <w:p w:rsidR="00A55ED7" w:rsidRPr="00EA5FA7" w:rsidRDefault="00A55ED7" w:rsidP="00A55ED7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  <w:t>ProtocolExtensionContainer { { Candidate-SpCell-ItemExtIEs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:rsidR="00A55ED7" w:rsidRPr="00EA5FA7" w:rsidRDefault="00A55ED7" w:rsidP="00A55ED7">
      <w:pPr>
        <w:pStyle w:val="PL"/>
      </w:pPr>
      <w:r w:rsidRPr="00EA5FA7">
        <w:rPr>
          <w:noProof w:val="0"/>
        </w:rPr>
        <w:tab/>
        <w:t>unspecified,</w:t>
      </w:r>
    </w:p>
    <w:p w:rsidR="00A55ED7" w:rsidRPr="00EA5FA7" w:rsidRDefault="00A55ED7" w:rsidP="00A55ED7">
      <w:pPr>
        <w:pStyle w:val="PL"/>
      </w:pPr>
      <w:r w:rsidRPr="00EA5FA7">
        <w:tab/>
        <w:t>rl-failure-rlc,</w:t>
      </w:r>
    </w:p>
    <w:p w:rsidR="00A55ED7" w:rsidRPr="00EA5FA7" w:rsidRDefault="00A55ED7" w:rsidP="00A55ED7">
      <w:pPr>
        <w:pStyle w:val="PL"/>
      </w:pPr>
      <w:r w:rsidRPr="00EA5FA7">
        <w:tab/>
        <w:t>unknown-or-already-allocated-gnb-cu-ue-f1ap-id,</w:t>
      </w:r>
    </w:p>
    <w:p w:rsidR="00A55ED7" w:rsidRPr="00EA5FA7" w:rsidRDefault="00A55ED7" w:rsidP="00A55ED7">
      <w:pPr>
        <w:pStyle w:val="PL"/>
      </w:pPr>
      <w:r w:rsidRPr="00EA5FA7">
        <w:tab/>
        <w:t>unknown-or-already-allocated-gnb-du-ue-f1ap-id,</w:t>
      </w:r>
    </w:p>
    <w:p w:rsidR="00A55ED7" w:rsidRPr="00EA5FA7" w:rsidRDefault="00A55ED7" w:rsidP="00A55ED7">
      <w:pPr>
        <w:pStyle w:val="PL"/>
      </w:pPr>
      <w:r w:rsidRPr="00EA5FA7">
        <w:tab/>
        <w:t>unknown-or-inconsistent-pair-of-ue-f1ap-id,</w:t>
      </w:r>
    </w:p>
    <w:p w:rsidR="00A55ED7" w:rsidRPr="00EA5FA7" w:rsidRDefault="00A55ED7" w:rsidP="00A55ED7">
      <w:pPr>
        <w:pStyle w:val="PL"/>
      </w:pPr>
      <w:r w:rsidRPr="00EA5FA7">
        <w:tab/>
        <w:t>interaction-with-other-procedure,</w:t>
      </w:r>
    </w:p>
    <w:p w:rsidR="00A55ED7" w:rsidRPr="00EA5FA7" w:rsidRDefault="00A55ED7" w:rsidP="00A55ED7">
      <w:pPr>
        <w:pStyle w:val="PL"/>
      </w:pPr>
      <w:r w:rsidRPr="00EA5FA7">
        <w:tab/>
        <w:t>not-supported-qci-Value,</w:t>
      </w:r>
    </w:p>
    <w:p w:rsidR="00A55ED7" w:rsidRPr="00EA5FA7" w:rsidRDefault="00A55ED7" w:rsidP="00A55ED7">
      <w:pPr>
        <w:pStyle w:val="PL"/>
      </w:pPr>
      <w:r w:rsidRPr="00EA5FA7">
        <w:tab/>
        <w:t>action-desirable-for-radio-reasons,</w:t>
      </w:r>
    </w:p>
    <w:p w:rsidR="00A55ED7" w:rsidRPr="00EA5FA7" w:rsidRDefault="00A55ED7" w:rsidP="00A55ED7">
      <w:pPr>
        <w:pStyle w:val="PL"/>
      </w:pPr>
      <w:r w:rsidRPr="00EA5FA7">
        <w:tab/>
        <w:t>no-radio-resources-available,</w:t>
      </w:r>
    </w:p>
    <w:p w:rsidR="00A55ED7" w:rsidRPr="00EA5FA7" w:rsidRDefault="00A55ED7" w:rsidP="00A55ED7">
      <w:pPr>
        <w:pStyle w:val="PL"/>
      </w:pPr>
      <w:r w:rsidRPr="00EA5FA7">
        <w:tab/>
        <w:t>procedure-cancelled,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tab/>
        <w:t>normal-release,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:rsidR="00A55ED7" w:rsidRPr="00EA5FA7" w:rsidRDefault="00A55ED7" w:rsidP="00A55ED7">
      <w:pPr>
        <w:pStyle w:val="PL"/>
      </w:pPr>
      <w:r w:rsidRPr="00EA5FA7">
        <w:rPr>
          <w:noProof w:val="0"/>
        </w:rPr>
        <w:tab/>
        <w:t>unspecified,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tab/>
        <w:t>transport-resource-unavailable,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rPr>
          <w:noProof w:val="0"/>
        </w:rPr>
        <w:t>CellGroupConfig ::= OCTET STRING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Cell-Direction ::= ENUMERATED {dl-only, ul-only}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Cells-Failed-to-be-Activated-List-Item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Cells-Status-Item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Cells-To-Be-Broadcast-Item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Cells-Broadcast-Completed-Item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Broadcast-To-Be-Cancelled-Item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Cells-Broadcast-Cancelled-Item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Cells-to-be-Activated-List-Item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  <w:t>NRCGI,</w:t>
      </w:r>
    </w:p>
    <w:p w:rsidR="00A55ED7" w:rsidRPr="00EA5FA7" w:rsidRDefault="00A55ED7" w:rsidP="00A55ED7">
      <w:pPr>
        <w:pStyle w:val="PL"/>
      </w:pPr>
      <w:r w:rsidRPr="00EA5FA7">
        <w:tab/>
        <w:t>nRPCI</w:t>
      </w:r>
      <w:r w:rsidRPr="00EA5FA7">
        <w:tab/>
      </w:r>
      <w:r w:rsidRPr="00EA5FA7">
        <w:tab/>
        <w:t>NRPCI</w:t>
      </w:r>
      <w:r w:rsidRPr="00EA5FA7">
        <w:tab/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  <w:t>PRESENCE optional }|</w:t>
      </w:r>
    </w:p>
    <w:p w:rsidR="00A55ED7" w:rsidRPr="00EA5FA7" w:rsidRDefault="00A55ED7" w:rsidP="00A55ED7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A55ED7" w:rsidRPr="00EA5FA7" w:rsidRDefault="00A55ED7" w:rsidP="00A55ED7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  <w:t>PRESENCE optional },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Cells-to-be-Deactivated-List-Item 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Cells-to-be-Barred-Item::= SEQUENCE {</w:t>
      </w:r>
    </w:p>
    <w:p w:rsidR="00A55ED7" w:rsidRPr="00EA5FA7" w:rsidRDefault="00A55ED7" w:rsidP="00A55ED7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:rsidR="00A55ED7" w:rsidRPr="00EA5FA7" w:rsidRDefault="00A55ED7" w:rsidP="00A55ED7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Cells-to-be-Barred-Item-ExtIEs </w:t>
      </w:r>
      <w:r w:rsidRPr="00EA5FA7">
        <w:tab/>
        <w:t>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CellSize ::= ENUMERATED {verysmall, small, medium, large, ...}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CellType ::= SEQUENCE {</w:t>
      </w:r>
    </w:p>
    <w:p w:rsidR="00A55ED7" w:rsidRPr="00EA5FA7" w:rsidRDefault="00A55ED7" w:rsidP="00A55ED7">
      <w:pPr>
        <w:pStyle w:val="PL"/>
      </w:pPr>
      <w:r w:rsidRPr="00EA5FA7">
        <w:tab/>
        <w:t>cellSize</w:t>
      </w:r>
      <w:r w:rsidRPr="00EA5FA7">
        <w:tab/>
      </w:r>
      <w:r w:rsidRPr="00EA5FA7">
        <w:tab/>
        <w:t>CellSize,</w:t>
      </w:r>
    </w:p>
    <w:p w:rsidR="00A55ED7" w:rsidRPr="00EA5FA7" w:rsidRDefault="00A55ED7" w:rsidP="00A55ED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{CellType-ExtIEs} }</w:t>
      </w:r>
      <w:r w:rsidRPr="00EA5FA7">
        <w:tab/>
        <w:t>OPTIONAL,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CellType-ExtIEs F1AP-PROTOCOL-EXTENSION 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CellULConfigured ::=  ENUMERATED {none, ul, sul, ul-and-sul, ...}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CNUEPagingIdentity ::= CHOICE {</w:t>
      </w:r>
    </w:p>
    <w:p w:rsidR="00A55ED7" w:rsidRPr="00EA5FA7" w:rsidRDefault="00A55ED7" w:rsidP="00A55ED7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:rsidR="00A55ED7" w:rsidRPr="00EA5FA7" w:rsidRDefault="00A55ED7" w:rsidP="00A55ED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>CP-TransportLayerAddress ::= CHOICE {</w:t>
      </w:r>
    </w:p>
    <w:p w:rsidR="00A55ED7" w:rsidRPr="00EA5FA7" w:rsidRDefault="00A55ED7" w:rsidP="00A55ED7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A55ED7" w:rsidRPr="00EA5FA7" w:rsidRDefault="00A55ED7" w:rsidP="00A55ED7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:rsidR="00A55ED7" w:rsidRPr="00EA5FA7" w:rsidRDefault="00A55ED7" w:rsidP="00A55ED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</w:pPr>
      <w:r w:rsidRPr="00EA5FA7"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</w:pPr>
      <w:r w:rsidRPr="00EA5FA7">
        <w:t>}</w:t>
      </w:r>
    </w:p>
    <w:p w:rsidR="00A55ED7" w:rsidRPr="00EA5FA7" w:rsidRDefault="00A55ED7" w:rsidP="00A55ED7">
      <w:pPr>
        <w:pStyle w:val="PL"/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UE-CapabilityRAT-ContainerList</w:t>
      </w:r>
      <w:r w:rsidRPr="00EA5FA7">
        <w:tab/>
      </w:r>
      <w:r w:rsidRPr="00EA5FA7">
        <w:tab/>
        <w:t>OPTIONAL</w:t>
      </w:r>
      <w:r w:rsidRPr="00EA5FA7">
        <w:rPr>
          <w:noProof w:val="0"/>
        </w:rPr>
        <w:t>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EA5FA7" w:rsidRDefault="00A55ED7" w:rsidP="00A55ED7">
      <w:pPr>
        <w:pStyle w:val="PL"/>
      </w:pPr>
      <w:r w:rsidRPr="00EA5FA7">
        <w:t>CUtoDURRCInformation-ExtIEs F1AP-PROTOCOL-EXTENSION ::= {</w:t>
      </w:r>
    </w:p>
    <w:p w:rsidR="00A55ED7" w:rsidRPr="00EA5FA7" w:rsidRDefault="00A55ED7" w:rsidP="00A55ED7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A55ED7" w:rsidRPr="00EA5FA7" w:rsidRDefault="00A55ED7" w:rsidP="00A55ED7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A55ED7" w:rsidRPr="00EA5FA7" w:rsidRDefault="00A55ED7" w:rsidP="00A55ED7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A55ED7" w:rsidRPr="00EA5FA7" w:rsidRDefault="00A55ED7" w:rsidP="00A55ED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A55ED7" w:rsidRDefault="00A55ED7" w:rsidP="00A55ED7">
      <w:pPr>
        <w:pStyle w:val="PL"/>
        <w:rPr>
          <w:ins w:id="121" w:author="LGE" w:date="2020-04-08T17:18:00Z"/>
        </w:rPr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del w:id="122" w:author="LGE" w:date="2020-04-08T17:18:00Z">
        <w:r w:rsidRPr="00EA5FA7" w:rsidDel="00A55ED7">
          <w:delText>,</w:delText>
        </w:r>
      </w:del>
      <w:ins w:id="123" w:author="LGE" w:date="2020-04-08T17:18:00Z">
        <w:r w:rsidRPr="00EA5FA7">
          <w:rPr>
            <w:rFonts w:hint="eastAsia"/>
            <w:lang w:eastAsia="zh-CN"/>
          </w:rPr>
          <w:t>|</w:t>
        </w:r>
      </w:ins>
    </w:p>
    <w:p w:rsidR="00A55ED7" w:rsidRPr="00EA5FA7" w:rsidRDefault="00A55ED7">
      <w:pPr>
        <w:pStyle w:val="PL"/>
        <w:ind w:firstLineChars="250" w:firstLine="400"/>
        <w:pPrChange w:id="124" w:author="LGE" w:date="2020-04-08T17:18:00Z">
          <w:pPr>
            <w:pStyle w:val="PL"/>
          </w:pPr>
        </w:pPrChange>
      </w:pPr>
      <w:ins w:id="125" w:author="LGE" w:date="2020-04-08T17:18:00Z">
        <w:r w:rsidRPr="00EA5FA7">
          <w:t>{ ID id-UEAssistanceInformation</w:t>
        </w:r>
        <w:r>
          <w:t>EUTRA</w:t>
        </w:r>
        <w:r w:rsidRPr="00EA5FA7">
          <w:tab/>
        </w:r>
        <w:r w:rsidRPr="00EA5FA7">
          <w:tab/>
        </w:r>
        <w:r w:rsidRPr="00EA5FA7">
          <w:tab/>
          <w:t>CRITICALITY ignore</w:t>
        </w:r>
        <w:r w:rsidRPr="00EA5FA7">
          <w:tab/>
          <w:t>EXTENSION UEAssistanceInformation</w:t>
        </w:r>
      </w:ins>
      <w:ins w:id="126" w:author="LGE" w:date="2020-04-08T17:19:00Z">
        <w:r>
          <w:t>EUTRA</w:t>
        </w:r>
      </w:ins>
      <w:ins w:id="127" w:author="LGE" w:date="2020-04-08T17:18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  <w:r>
          <w:rPr>
            <w:rFonts w:hint="eastAsia"/>
            <w:lang w:eastAsia="zh-CN"/>
          </w:rPr>
          <w:t>,</w:t>
        </w:r>
      </w:ins>
    </w:p>
    <w:p w:rsidR="00A55ED7" w:rsidRPr="00EA5FA7" w:rsidRDefault="00A55ED7" w:rsidP="00A55ED7">
      <w:pPr>
        <w:pStyle w:val="PL"/>
      </w:pPr>
      <w:r w:rsidRPr="00EA5FA7">
        <w:tab/>
        <w:t>...</w:t>
      </w:r>
    </w:p>
    <w:p w:rsidR="00A55ED7" w:rsidRPr="00EA5FA7" w:rsidRDefault="00A55ED7" w:rsidP="00A55E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A55ED7" w:rsidRPr="00EA5FA7" w:rsidRDefault="00A55ED7" w:rsidP="00A55ED7">
      <w:pPr>
        <w:pStyle w:val="PL"/>
        <w:rPr>
          <w:noProof w:val="0"/>
        </w:rPr>
      </w:pPr>
    </w:p>
    <w:p w:rsidR="00A55ED7" w:rsidRPr="00A55ED7" w:rsidRDefault="00A55ED7" w:rsidP="00A55ED7">
      <w:pPr>
        <w:pStyle w:val="PL"/>
      </w:pPr>
    </w:p>
    <w:p w:rsidR="00A55ED7" w:rsidRPr="00EA3CCA" w:rsidRDefault="00A55ED7" w:rsidP="00A55ED7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A55ED7" w:rsidRPr="00EA3CCA" w:rsidRDefault="00A55ED7" w:rsidP="005E25F4">
      <w:pPr>
        <w:jc w:val="center"/>
        <w:rPr>
          <w:color w:val="2E74B5"/>
          <w:lang w:eastAsia="zh-CN"/>
        </w:rPr>
      </w:pPr>
    </w:p>
    <w:p w:rsidR="00A55ED7" w:rsidRDefault="00A55ED7" w:rsidP="005E25F4">
      <w:pPr>
        <w:pStyle w:val="PL"/>
        <w:outlineLvl w:val="3"/>
      </w:pPr>
    </w:p>
    <w:p w:rsidR="005E25F4" w:rsidRPr="00A423D1" w:rsidRDefault="005E25F4" w:rsidP="005E25F4">
      <w:pPr>
        <w:pStyle w:val="PL"/>
        <w:outlineLvl w:val="3"/>
      </w:pPr>
      <w:r w:rsidRPr="00A423D1">
        <w:t>-- L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LCID ::= INTEGER (1..32, ...)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</w:p>
    <w:p w:rsidR="005E25F4" w:rsidRPr="00EA5FA7" w:rsidRDefault="005E25F4" w:rsidP="005E25F4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5E25F4" w:rsidRPr="00EA5FA7" w:rsidRDefault="005E25F4" w:rsidP="005E25F4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5E25F4" w:rsidRPr="00EA5FA7" w:rsidRDefault="005E25F4" w:rsidP="005E25F4">
      <w:pPr>
        <w:pStyle w:val="PL"/>
      </w:pPr>
    </w:p>
    <w:p w:rsidR="005E25F4" w:rsidRPr="00EA5FA7" w:rsidRDefault="005E25F4" w:rsidP="005E25F4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5E25F4" w:rsidRPr="00EA5FA7" w:rsidRDefault="005E25F4" w:rsidP="005E25F4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5E25F4" w:rsidRPr="00EA5FA7" w:rsidRDefault="005E25F4" w:rsidP="005E25F4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5E25F4" w:rsidRPr="00EA5FA7" w:rsidRDefault="005E25F4" w:rsidP="005E25F4">
      <w:pPr>
        <w:pStyle w:val="PL"/>
      </w:pPr>
      <w:r w:rsidRPr="00EA5FA7">
        <w:tab/>
        <w:t>...</w:t>
      </w:r>
    </w:p>
    <w:p w:rsidR="005E25F4" w:rsidRPr="00EA5FA7" w:rsidRDefault="005E25F4" w:rsidP="005E25F4">
      <w:pPr>
        <w:pStyle w:val="PL"/>
      </w:pPr>
    </w:p>
    <w:p w:rsidR="005E25F4" w:rsidRPr="00EA5FA7" w:rsidRDefault="005E25F4" w:rsidP="005E25F4">
      <w:pPr>
        <w:pStyle w:val="PL"/>
      </w:pPr>
      <w:r w:rsidRPr="00EA5FA7">
        <w:t>}</w:t>
      </w:r>
    </w:p>
    <w:p w:rsidR="005E25F4" w:rsidRDefault="005E25F4" w:rsidP="005E25F4">
      <w:pPr>
        <w:pStyle w:val="PL"/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LTE</w:t>
      </w:r>
      <w:r>
        <w:rPr>
          <w:rFonts w:ascii="Courier New" w:eastAsia="Times New Roman" w:hAnsi="Courier New"/>
          <w:noProof/>
          <w:sz w:val="16"/>
          <w:lang w:eastAsia="zh-CN"/>
        </w:rPr>
        <w:t>UE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SidelinkAggregateMaximumBit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 ::= SEQUENCE {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uELTESidelinkAggregateMaximumBit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>
        <w:rPr>
          <w:rFonts w:ascii="Courier New" w:hAnsi="Courier New"/>
          <w:snapToGrid w:val="0"/>
          <w:sz w:val="16"/>
          <w:lang w:eastAsia="en-GB"/>
        </w:rPr>
        <w:t>Aggregate-MaximumBitrate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</w:p>
    <w:p w:rsidR="005E25F4" w:rsidRPr="00BD4CA7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>
        <w:rPr>
          <w:rFonts w:ascii="Courier New" w:hAnsi="Courier New"/>
          <w:snapToGrid w:val="0"/>
          <w:sz w:val="16"/>
          <w:lang w:eastAsia="en-GB"/>
        </w:rPr>
        <w:t>regate-MaximumBitrate-ExtIEs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5E25F4" w:rsidRPr="00BD4CA7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LTE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::= SEQUENCE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5E25F4" w:rsidRPr="00367088" w:rsidRDefault="005E25F4" w:rsidP="005E25F4">
      <w:pPr>
        <w:pStyle w:val="PL"/>
        <w:rPr>
          <w:rFonts w:eastAsia="Times New Roman"/>
          <w:snapToGrid w:val="0"/>
          <w:lang w:eastAsia="en-GB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F1</w:t>
      </w:r>
      <w:r w:rsidRPr="009973B8">
        <w:rPr>
          <w:noProof w:val="0"/>
          <w:snapToGrid w:val="0"/>
        </w:rPr>
        <w:t>AP-PROTOCOL-EXTENSION ::= {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5E25F4" w:rsidRDefault="005E25F4" w:rsidP="005E25F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5E25F4" w:rsidRDefault="005E25F4" w:rsidP="005E25F4">
      <w:pPr>
        <w:pStyle w:val="PL"/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LTEV2XSidelinkInfoList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(SIZE (1..maxnoofLTEV2XSidelinkCarriers)) OF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LTEV2XSidelinkInfo-Item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LTEV2XSidelinkInfo-Item ::= SEQUENCE {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lteV2XSidelinkCarrier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ExtendedEARFCN,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>iE-Extensions</w:t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>ProtocolExtensionContainer { {LTEV2X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SidelinkInfo-Item</w:t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</w:t>
      </w:r>
    </w:p>
    <w:p w:rsidR="005E25F4" w:rsidRDefault="005E25F4" w:rsidP="005E25F4">
      <w:pPr>
        <w:pStyle w:val="PL"/>
        <w:rPr>
          <w:rFonts w:eastAsia="Times New Roman"/>
          <w:snapToGrid w:val="0"/>
          <w:lang w:eastAsia="zh-CN"/>
        </w:rPr>
      </w:pPr>
      <w:r w:rsidRPr="00A74921">
        <w:rPr>
          <w:rFonts w:eastAsia="Times New Roman"/>
          <w:snapToGrid w:val="0"/>
          <w:lang w:eastAsia="zh-CN"/>
        </w:rPr>
        <w:t>}</w:t>
      </w:r>
    </w:p>
    <w:p w:rsidR="005E25F4" w:rsidRDefault="005E25F4" w:rsidP="005E25F4">
      <w:pPr>
        <w:pStyle w:val="PL"/>
      </w:pP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>
        <w:rPr>
          <w:rFonts w:eastAsia="Times New Roman"/>
          <w:snapToGrid w:val="0"/>
          <w:lang w:eastAsia="en-GB"/>
        </w:rPr>
        <w:t xml:space="preserve">(FFS) </w:t>
      </w:r>
      <w:r w:rsidRPr="005E42ED">
        <w:rPr>
          <w:rFonts w:eastAsia="Times New Roman"/>
          <w:snapToGrid w:val="0"/>
          <w:lang w:eastAsia="en-GB"/>
        </w:rPr>
        <w:t>LTEV2X</w:t>
      </w:r>
      <w:r>
        <w:rPr>
          <w:rFonts w:eastAsia="Times New Roman"/>
          <w:snapToGrid w:val="0"/>
          <w:lang w:eastAsia="en-GB"/>
        </w:rPr>
        <w:t>SidelinkInfo-Item</w:t>
      </w:r>
      <w:r w:rsidRPr="005E42ED">
        <w:rPr>
          <w:rFonts w:eastAsia="Times New Roman"/>
          <w:snapToGrid w:val="0"/>
          <w:lang w:eastAsia="en-GB"/>
        </w:rPr>
        <w:t>-ExtIEs</w:t>
      </w:r>
      <w:r>
        <w:rPr>
          <w:noProof w:val="0"/>
          <w:snapToGrid w:val="0"/>
        </w:rPr>
        <w:t xml:space="preserve"> F1</w:t>
      </w:r>
      <w:r w:rsidRPr="009973B8">
        <w:rPr>
          <w:noProof w:val="0"/>
          <w:snapToGrid w:val="0"/>
        </w:rPr>
        <w:t>AP-PROTOCOL-EXTENSION ::= {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-- G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e-RAB-MaximumBitrateDL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e-RAB-MaximumBitrateUL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e-RAB-GuaranteedBitrateDL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e-RAB-GuaranteedBitrateUL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GBR-QosInformation-ExtIEs} }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maxFlowBitRateDownlink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maxFlowBitRateUplink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guaranteedFlowBitRateDownlink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guaranteedFlowBitRateUplink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maxPacketLossRateDownlink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maxPacketLossRateUplink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GBR-QosFlowInformation-ExtIEs} }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CG-Config ::= OCTET STRING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sibtypetobeupdatedlist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SEQUENCE (SIZE(1..</w:t>
      </w:r>
      <w:r w:rsidRPr="00130BB6">
        <w:rPr>
          <w:rFonts w:ascii="Courier New" w:eastAsia="Times New Roman" w:hAnsi="Courier New"/>
          <w:snapToGrid w:val="0"/>
          <w:sz w:val="16"/>
          <w:lang w:eastAsia="zh-CN"/>
        </w:rPr>
        <w:t xml:space="preserve"> maxnoofSIBTypes</w:t>
      </w:r>
      <w:r w:rsidRPr="00130BB6">
        <w:rPr>
          <w:rFonts w:ascii="Courier New" w:eastAsia="Times New Roman" w:hAnsi="Courier New"/>
          <w:sz w:val="16"/>
          <w:lang w:eastAsia="en-GB"/>
        </w:rPr>
        <w:t>)) OF SibtypetobeupdatedListItem,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GNB-CUSystemInformation-ExtIEs} }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id-systemInformationAreaID  CRITICALITY ignore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SystemInformationAreaID PRESENCE optional},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GNB-CU-TNL-Association-Setup-Item-ExtIEs} } 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cause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Cause,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GNB-CU-TNL-Association-Failed-To-Setup-Item-ExtIEs} } 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GNB-CU-TNL-Association-To-Add-Item-ExtIEs} } 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GNB-CU-TNL-Association-To-Remove-Item-ExtIEs} } 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id-TNLAssociationTransportLayerAddressgNBDU</w:t>
      </w:r>
      <w:r w:rsidRPr="00130BB6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PRESENCE optional},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GNB-CU-TNL-Association-To-Update-Item-ExtIEs} } 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GNB-CU-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GNB-DU-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::= INTEGER (0..68719476735)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GNB-CU-Name ::= PrintableString(SIZE(1..150,...))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GNB-DU-Name ::= PrintableString(SIZE(1..150,...))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GNB-DU-Served-Cells-Item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served-Cell-Information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Served-Cell-Information,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</w:rPr>
        <w:t>iE-Extensions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130BB6">
        <w:rPr>
          <w:rFonts w:ascii="Courier New" w:hAnsi="Courier New"/>
          <w:noProof/>
          <w:sz w:val="16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 xml:space="preserve">GNB-DU-Served-Cells-ItemExtIEs </w:t>
      </w:r>
      <w:r w:rsidRPr="00130BB6">
        <w:rPr>
          <w:rFonts w:ascii="Courier New" w:hAnsi="Courier New"/>
          <w:noProof/>
          <w:sz w:val="16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mIB-message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MIB-message,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sIB1-message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SIB1-message,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GNB-DU-System-Information-ExtIEs } }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A45351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GNB-DU-System-Information-ExtIEs F1AP-PROTOCOL-EXTENSION ::= {</w:t>
      </w:r>
    </w:p>
    <w:p w:rsidR="005E25F4" w:rsidRPr="005E7A47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5E7A47">
        <w:rPr>
          <w:rFonts w:ascii="Courier New" w:hAnsi="Courier New"/>
          <w:sz w:val="16"/>
        </w:rPr>
        <w:tab/>
        <w:t>{ ID id-SIB</w:t>
      </w:r>
      <w:del w:id="128" w:author="LGE" w:date="2020-04-08T16:43:00Z">
        <w:r w:rsidDel="005E25F4">
          <w:rPr>
            <w:rFonts w:ascii="Courier New" w:hAnsi="Courier New"/>
            <w:sz w:val="16"/>
          </w:rPr>
          <w:delText>X</w:delText>
        </w:r>
      </w:del>
      <w:ins w:id="129" w:author="LGE" w:date="2020-04-08T16:44:00Z">
        <w:r>
          <w:rPr>
            <w:rFonts w:ascii="Courier New" w:hAnsi="Courier New"/>
            <w:sz w:val="16"/>
          </w:rPr>
          <w:t>12</w:t>
        </w:r>
      </w:ins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del w:id="130" w:author="LGE" w:date="2020-04-08T16:44:00Z">
        <w:r w:rsidDel="005E25F4">
          <w:rPr>
            <w:rFonts w:ascii="Courier New" w:hAnsi="Courier New"/>
            <w:sz w:val="16"/>
          </w:rPr>
          <w:delText>X</w:delText>
        </w:r>
      </w:del>
      <w:ins w:id="131" w:author="LGE" w:date="2020-04-08T16:44:00Z">
        <w:r>
          <w:rPr>
            <w:rFonts w:ascii="Courier New" w:hAnsi="Courier New"/>
            <w:sz w:val="16"/>
          </w:rPr>
          <w:t>12</w:t>
        </w:r>
      </w:ins>
      <w:r>
        <w:rPr>
          <w:rFonts w:ascii="Courier New" w:hAnsi="Courier New"/>
          <w:sz w:val="16"/>
        </w:rPr>
        <w:t>-message PRESENCE optional}</w:t>
      </w:r>
      <w:r>
        <w:rPr>
          <w:rFonts w:ascii="Courier New" w:hAnsi="Courier New"/>
          <w:sz w:val="16"/>
          <w:lang w:eastAsia="zh-CN"/>
        </w:rPr>
        <w:t>|</w:t>
      </w:r>
    </w:p>
    <w:p w:rsidR="005E25F4" w:rsidRPr="005E7A47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  <w:t>{ ID id-SIB</w:t>
      </w:r>
      <w:del w:id="132" w:author="LGE" w:date="2020-04-08T16:44:00Z">
        <w:r w:rsidDel="005E25F4">
          <w:rPr>
            <w:rFonts w:ascii="Courier New" w:hAnsi="Courier New"/>
            <w:sz w:val="16"/>
          </w:rPr>
          <w:delText>Y</w:delText>
        </w:r>
      </w:del>
      <w:ins w:id="133" w:author="LGE" w:date="2020-04-08T16:44:00Z">
        <w:r>
          <w:rPr>
            <w:rFonts w:ascii="Courier New" w:hAnsi="Courier New"/>
            <w:sz w:val="16"/>
          </w:rPr>
          <w:t>13</w:t>
        </w:r>
      </w:ins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del w:id="134" w:author="LGE" w:date="2020-04-08T16:44:00Z">
        <w:r w:rsidDel="005E25F4">
          <w:rPr>
            <w:rFonts w:ascii="Courier New" w:hAnsi="Courier New"/>
            <w:sz w:val="16"/>
          </w:rPr>
          <w:delText>Y</w:delText>
        </w:r>
      </w:del>
      <w:ins w:id="135" w:author="LGE" w:date="2020-04-08T16:44:00Z">
        <w:r>
          <w:rPr>
            <w:rFonts w:ascii="Courier New" w:hAnsi="Courier New"/>
            <w:sz w:val="16"/>
          </w:rPr>
          <w:t>13</w:t>
        </w:r>
      </w:ins>
      <w:r>
        <w:rPr>
          <w:rFonts w:ascii="Courier New" w:hAnsi="Courier New"/>
          <w:sz w:val="16"/>
        </w:rPr>
        <w:t>-message PRESENCE optional}|</w:t>
      </w:r>
    </w:p>
    <w:p w:rsidR="005E25F4" w:rsidRPr="005E7A47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  <w:t>{ ID id-SIB</w:t>
      </w:r>
      <w:del w:id="136" w:author="LGE" w:date="2020-04-08T16:44:00Z">
        <w:r w:rsidDel="005E25F4">
          <w:rPr>
            <w:rFonts w:ascii="Courier New" w:hAnsi="Courier New"/>
            <w:sz w:val="16"/>
          </w:rPr>
          <w:delText>Z</w:delText>
        </w:r>
      </w:del>
      <w:ins w:id="137" w:author="LGE" w:date="2020-04-08T16:44:00Z">
        <w:r>
          <w:rPr>
            <w:rFonts w:ascii="Courier New" w:hAnsi="Courier New"/>
            <w:sz w:val="16"/>
          </w:rPr>
          <w:t>14</w:t>
        </w:r>
      </w:ins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del w:id="138" w:author="LGE" w:date="2020-04-08T16:44:00Z">
        <w:r w:rsidDel="005E25F4">
          <w:rPr>
            <w:rFonts w:ascii="Courier New" w:hAnsi="Courier New"/>
            <w:sz w:val="16"/>
          </w:rPr>
          <w:delText>Z</w:delText>
        </w:r>
      </w:del>
      <w:ins w:id="139" w:author="LGE" w:date="2020-04-08T16:44:00Z">
        <w:r>
          <w:rPr>
            <w:rFonts w:ascii="Courier New" w:hAnsi="Courier New"/>
            <w:sz w:val="16"/>
          </w:rPr>
          <w:t>14</w:t>
        </w:r>
      </w:ins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PRESENCE optional},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eastAsia="en-GB"/>
        </w:rPr>
      </w:pPr>
      <w:r w:rsidRPr="00130BB6">
        <w:rPr>
          <w:rFonts w:ascii="Courier New" w:eastAsia="Times New Roman" w:hAnsi="Courier New" w:cs="Courier New"/>
          <w:noProof/>
          <w:sz w:val="16"/>
          <w:szCs w:val="16"/>
          <w:lang w:eastAsia="en-GB"/>
        </w:rPr>
        <w:t>GNB-DUConfigurationQuery ::= ENUMERATED {true, ...}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GNBDUOverloadInformation ::= ENUMERATED {overloaded, not-overloaded}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tNLAssociationTransportLayerAddressgNBCU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GNB-DU-TNL-Association-To-Remove-Item-ExtIEs} } 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GNB</w:t>
      </w:r>
      <w:r w:rsidRPr="00130BB6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Set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ID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::=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BIT STRING (SIZE(22))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GTP-TEID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::= OCTET STRING (SIZE (4))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(SIZE(1.. maxnoofGTPTLAs)) OF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GTPTLA-Item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gTPTransportLayerAddresses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GTPTLA-Item-ExtIEs } }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GTPTunnel-ExtIEs } }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GTPTunnel-ExtIEs 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  <w:outlineLvl w:val="3"/>
      </w:pPr>
      <w:r w:rsidRPr="00A423D1">
        <w:t>-- M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 xml:space="preserve">MaxDataBurstVolume  ::= INTEGER (0..4095, ...) </w:t>
      </w:r>
    </w:p>
    <w:p w:rsidR="005E25F4" w:rsidRPr="00A423D1" w:rsidRDefault="005E25F4" w:rsidP="005E25F4">
      <w:pPr>
        <w:pStyle w:val="PL"/>
      </w:pPr>
      <w:r w:rsidRPr="00A423D1">
        <w:t>MaxPacketLossRate ::= INTEGER (0..1000)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MIB-message ::= OCTET STRING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MeasConfig ::= OCTET STRING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MeasGapConfig ::= OCTET STRING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MeasurementTimingConfiguration ::= OCTET STRING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MessageIdentifier ::= </w:t>
      </w:r>
      <w:r w:rsidRPr="00A423D1">
        <w:rPr>
          <w:noProof w:val="0"/>
        </w:rPr>
        <w:t>BIT STRING (SIZE (16))</w:t>
      </w:r>
    </w:p>
    <w:p w:rsidR="005E25F4" w:rsidRPr="00A423D1" w:rsidRDefault="005E25F4" w:rsidP="005E25F4">
      <w:pPr>
        <w:pStyle w:val="PL"/>
        <w:rPr>
          <w:noProof w:val="0"/>
          <w:snapToGrid w:val="0"/>
        </w:rPr>
      </w:pPr>
    </w:p>
    <w:p w:rsidR="005E25F4" w:rsidRPr="00A423D1" w:rsidRDefault="005E25F4" w:rsidP="005E25F4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NeedforGap::= ENUMERATED {true, ...}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NGRANAllocationAndRetentionPriority ::= SEQUENCE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{NGRANAllocationAndRetentionPriority-ExtIEs} } OPTIONAL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F1AP-PROTOCOL-EXTENSION 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NR-CGI-List-For-Restart-Item ::= SEQUENCE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NR-CGI-List-For-Restart-ItemExtIEs } }</w:t>
      </w:r>
      <w:r w:rsidRPr="00A423D1">
        <w:rPr>
          <w:noProof w:val="0"/>
        </w:rPr>
        <w:tab/>
        <w:t>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F1AP-PROTOCOL-EXTENSION 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NonDynamic5QIDescriptor</w:t>
      </w:r>
      <w:r w:rsidRPr="00A423D1">
        <w:rPr>
          <w:noProof w:val="0"/>
        </w:rPr>
        <w:tab/>
        <w:t>::= SEQUENCE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fiveQI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(0..255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qoSPriorityLevel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 xml:space="preserve">averagingWindow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NonDynamic5QIDescriptor-ExtIEs } } OPTIONAL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F1AP-PROTOCOL-EXTENSION 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Notification-Cause ::= ENUMERATED {fulfilled, not-fulfilled, ...}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NotificationControl ::= ENUMERATED {active, not-active, ...}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NotificationInformation ::= SEQUENCE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message-Identifier</w:t>
      </w:r>
      <w:r w:rsidRPr="00A423D1">
        <w:rPr>
          <w:noProof w:val="0"/>
        </w:rPr>
        <w:tab/>
        <w:t>MessageIdentifier,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serialNumber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NotificationInformationExtIEs} } 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</w:pPr>
      <w:r w:rsidRPr="00A423D1">
        <w:rPr>
          <w:noProof w:val="0"/>
        </w:rPr>
        <w:t>N</w:t>
      </w:r>
      <w:r w:rsidRPr="00A423D1">
        <w:t>RFreqInfo ::=  SEQUENCE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tab/>
        <w:t>nRARFCN</w:t>
      </w:r>
      <w:r w:rsidRPr="00A423D1">
        <w:tab/>
      </w:r>
      <w:r w:rsidRPr="00A423D1">
        <w:tab/>
      </w:r>
      <w:r w:rsidRPr="00A423D1">
        <w:tab/>
      </w:r>
      <w:r w:rsidRPr="00A423D1">
        <w:rPr>
          <w:noProof w:val="0"/>
        </w:rPr>
        <w:t>INTEGER (0..</w:t>
      </w:r>
      <w:r w:rsidRPr="00A423D1">
        <w:t>maxNRARFCN</w:t>
      </w:r>
      <w:r w:rsidRPr="00A423D1">
        <w:rPr>
          <w:noProof w:val="0"/>
        </w:rPr>
        <w:t>),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freqBandListNr</w:t>
      </w:r>
      <w:r w:rsidRPr="00A423D1">
        <w:rPr>
          <w:noProof w:val="0"/>
        </w:rPr>
        <w:tab/>
        <w:t>SEQUENCE (SIZE(1..maxnoofNrCellBands)) OF FreqBandNrItem,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NRFreqInfoExtIEs} } 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 ::= SEQUENCE {</w:t>
      </w:r>
    </w:p>
    <w:p w:rsidR="005E25F4" w:rsidRPr="00A423D1" w:rsidRDefault="005E25F4" w:rsidP="005E25F4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nRCellIdentity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</w:t>
      </w:r>
      <w:r w:rsidRPr="00A423D1">
        <w:t>R</w:t>
      </w:r>
      <w:r w:rsidRPr="00A423D1">
        <w:rPr>
          <w:noProof w:val="0"/>
        </w:rPr>
        <w:t>CGI-ExtIEs} } OPTIONAL,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CGI-ExtIEs F1AP-PROTOCOL-EXTENSION 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NR-Mode-Info ::= CHOICE {</w:t>
      </w:r>
    </w:p>
    <w:p w:rsidR="005E25F4" w:rsidRPr="00A423D1" w:rsidRDefault="005E25F4" w:rsidP="005E25F4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5E25F4" w:rsidRPr="00A423D1" w:rsidRDefault="005E25F4" w:rsidP="005E25F4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NR-Mode-Info-ExtIEs} }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NRCellIdentity ::= BIT STRING (SIZE(36))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NRPCI ::= INTEGER(0..1007)</w:t>
      </w:r>
    </w:p>
    <w:p w:rsidR="005E25F4" w:rsidRPr="00A423D1" w:rsidRDefault="005E25F4" w:rsidP="005E25F4">
      <w:pPr>
        <w:pStyle w:val="PL"/>
      </w:pPr>
    </w:p>
    <w:p w:rsidR="005E25F4" w:rsidRPr="00A423D1" w:rsidRDefault="005E25F4" w:rsidP="005E25F4">
      <w:pPr>
        <w:pStyle w:val="PL"/>
      </w:pPr>
      <w:r w:rsidRPr="00A423D1">
        <w:t>NRSCS ::= ENUMERATED { scs15, scs30, scs60, scs120, ...}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NumberOfBroadcasts ::= INTEGER (0..65535)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NumberofBroadcastRequest ::= INTEGER (0..65535)</w:t>
      </w:r>
    </w:p>
    <w:p w:rsidR="005E25F4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Default="005E25F4" w:rsidP="005E25F4">
      <w:pPr>
        <w:pStyle w:val="PL"/>
        <w:rPr>
          <w:noProof w:val="0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NR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::= SEQUENCE {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{NRV2XServicesAuthorized-ExtIEs} }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F1</w:t>
      </w:r>
      <w:r w:rsidRPr="009973B8">
        <w:rPr>
          <w:noProof w:val="0"/>
          <w:snapToGrid w:val="0"/>
        </w:rPr>
        <w:t>AP-PROTOCOL-EXTENSION ::= {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367088" w:rsidDel="00736381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::= SEQUENCE {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uENRSidelinkAggregateMaximumBit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>
        <w:rPr>
          <w:rFonts w:ascii="Courier New" w:hAnsi="Courier New"/>
          <w:snapToGrid w:val="0"/>
          <w:sz w:val="16"/>
          <w:lang w:eastAsia="en-GB"/>
        </w:rPr>
        <w:t>Aggregate-MaximumBitrate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</w:p>
    <w:p w:rsidR="005E25F4" w:rsidRPr="00BD4CA7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>
        <w:rPr>
          <w:rFonts w:ascii="Courier New" w:hAnsi="Courier New"/>
          <w:snapToGrid w:val="0"/>
          <w:sz w:val="16"/>
          <w:lang w:eastAsia="en-GB"/>
        </w:rPr>
        <w:t>regate-MaximumBitrate-ExtIEs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5E25F4" w:rsidRPr="00BD4CA7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5E25F4" w:rsidRPr="00A423D1" w:rsidRDefault="005E25F4" w:rsidP="005E25F4">
      <w:pPr>
        <w:pStyle w:val="PL"/>
        <w:rPr>
          <w:noProof w:val="0"/>
        </w:rPr>
      </w:pPr>
      <w:r w:rsidRPr="00BD4CA7">
        <w:rPr>
          <w:snapToGrid w:val="0"/>
          <w:lang w:eastAsia="en-GB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NRSidelinkInfoList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(SIZE (1..maxnoofNRSidelinkCarriers)) OF NR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SidelinkInfo-Item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NRSidelinkInfo-Item ::= SEQUENCE {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nrSidelinkCarrier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NRFreqInfo</w:t>
      </w:r>
      <w:r w:rsidRPr="00A74921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D2545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{NR</w:t>
      </w:r>
      <w:r>
        <w:rPr>
          <w:rFonts w:ascii="Courier New" w:eastAsia="Times New Roman" w:hAnsi="Courier New"/>
          <w:noProof/>
          <w:sz w:val="16"/>
          <w:lang w:eastAsia="en-GB"/>
        </w:rPr>
        <w:t>SidelinkInfo-Item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>-ExtIEs} } OPTIONAL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5E25F4" w:rsidRPr="00BD4CA7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(FFS) 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>NR</w:t>
      </w:r>
      <w:r>
        <w:rPr>
          <w:rFonts w:ascii="Courier New" w:eastAsia="Times New Roman" w:hAnsi="Courier New"/>
          <w:noProof/>
          <w:sz w:val="16"/>
          <w:lang w:eastAsia="en-GB"/>
        </w:rPr>
        <w:t>SidelinkInfo-Item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>-ExtIEs</w:t>
      </w:r>
      <w:r>
        <w:rPr>
          <w:rFonts w:ascii="Courier New" w:hAnsi="Courier New"/>
          <w:snapToGrid w:val="0"/>
          <w:sz w:val="16"/>
          <w:lang w:eastAsia="en-GB"/>
        </w:rPr>
        <w:t xml:space="preserve">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5E25F4" w:rsidRPr="00BD4CA7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5E25F4" w:rsidRPr="009973B8" w:rsidRDefault="005E25F4" w:rsidP="005E25F4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Pr="00A423D1" w:rsidRDefault="005E25F4" w:rsidP="005E25F4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pStyle w:val="PL"/>
        <w:rPr>
          <w:noProof w:val="0"/>
        </w:rPr>
      </w:pPr>
      <w:r w:rsidRPr="00A423D1">
        <w:rPr>
          <w:noProof w:val="0"/>
        </w:rPr>
        <w:t>OffsetToPointA</w:t>
      </w:r>
      <w:r w:rsidRPr="00A423D1">
        <w:rPr>
          <w:noProof w:val="0"/>
        </w:rPr>
        <w:tab/>
        <w:t>::= INTEGER (0..2199,...)</w:t>
      </w:r>
    </w:p>
    <w:p w:rsidR="005E25F4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EA5FA7" w:rsidRDefault="005E25F4" w:rsidP="005E25F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pStyle w:val="PL"/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PC5</w:t>
      </w:r>
      <w:r>
        <w:rPr>
          <w:lang w:eastAsia="en-GB"/>
        </w:rPr>
        <w:t>QoSFlowIdentifier ::= INTEGER (</w:t>
      </w:r>
      <w:r>
        <w:rPr>
          <w:rFonts w:hint="eastAsia"/>
          <w:lang w:eastAsia="zh-CN"/>
        </w:rPr>
        <w:t>1</w:t>
      </w:r>
      <w:r>
        <w:rPr>
          <w:lang w:eastAsia="en-GB"/>
        </w:rPr>
        <w:t>..</w:t>
      </w:r>
      <w:r>
        <w:rPr>
          <w:rFonts w:hint="eastAsia"/>
          <w:lang w:eastAsia="zh-CN"/>
        </w:rPr>
        <w:t>2048</w:t>
      </w:r>
      <w:r>
        <w:rPr>
          <w:lang w:eastAsia="en-GB"/>
        </w:rPr>
        <w:t xml:space="preserve">) 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rFonts w:hint="eastAsia"/>
          <w:lang w:eastAsia="zh-CN"/>
        </w:rPr>
        <w:t>PC5</w:t>
      </w:r>
      <w:r>
        <w:rPr>
          <w:lang w:eastAsia="en-GB"/>
        </w:rPr>
        <w:t>QoSParameters</w:t>
      </w:r>
      <w:r>
        <w:rPr>
          <w:lang w:eastAsia="en-GB"/>
        </w:rPr>
        <w:tab/>
        <w:t>::= SEQUENCE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lang w:eastAsia="zh-CN"/>
        </w:rPr>
        <w:t>p</w:t>
      </w:r>
      <w:r>
        <w:rPr>
          <w:rFonts w:hint="eastAsia"/>
          <w:lang w:eastAsia="zh-CN"/>
        </w:rPr>
        <w:t>QI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            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INTEGER (0..</w:t>
      </w:r>
      <w:r>
        <w:rPr>
          <w:rFonts w:hint="eastAsia"/>
          <w:lang w:eastAsia="zh-CN"/>
        </w:rPr>
        <w:t>255</w:t>
      </w:r>
      <w:r>
        <w:t>)</w:t>
      </w:r>
      <w:r>
        <w:rPr>
          <w:lang w:eastAsia="en-GB"/>
        </w:rPr>
        <w:t>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hint="eastAsia"/>
          <w:lang w:eastAsia="zh-CN"/>
        </w:rPr>
        <w:t>pC5</w:t>
      </w:r>
      <w:r>
        <w:rPr>
          <w:lang w:eastAsia="en-GB"/>
        </w:rPr>
        <w:t>-QoS-Flow-</w:t>
      </w:r>
      <w:r>
        <w:rPr>
          <w:rFonts w:hint="eastAsia"/>
          <w:lang w:eastAsia="zh-CN"/>
        </w:rPr>
        <w:t>Bit-Rates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GBR-QoSFlowInformation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r</w:t>
      </w:r>
      <w:r>
        <w:rPr>
          <w:rFonts w:hint="eastAsia"/>
          <w:lang w:eastAsia="zh-CN"/>
        </w:rPr>
        <w:t>ange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ENUMERATED {subject-to, ...}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eastAsia="바탕" w:cs="Arial"/>
          <w:szCs w:val="18"/>
          <w:lang w:eastAsia="ja-JP"/>
        </w:rPr>
        <w:t>pC5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Link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Aggregated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Bit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Rates</w:t>
      </w:r>
      <w:r>
        <w:rPr>
          <w:rFonts w:cs="Arial" w:hint="eastAsia"/>
          <w:szCs w:val="18"/>
          <w:lang w:eastAsia="zh-CN"/>
        </w:rPr>
        <w:t xml:space="preserve">       </w:t>
      </w:r>
      <w:r>
        <w:rPr>
          <w:rFonts w:cs="Arial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>BitRate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en-GB"/>
        </w:rPr>
        <w:t>OPTIONAL,</w:t>
      </w:r>
    </w:p>
    <w:p w:rsidR="005E25F4" w:rsidRPr="00C049A3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ProtocolExtensionContainer { { </w:t>
      </w:r>
      <w:r>
        <w:rPr>
          <w:rFonts w:hint="eastAsia"/>
          <w:lang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 } }</w:t>
      </w:r>
      <w:r w:rsidRPr="00EA5FA7">
        <w:rPr>
          <w:noProof w:val="0"/>
        </w:rPr>
        <w:tab/>
        <w:t>OPTIONAL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>
        <w:rPr>
          <w:rFonts w:hint="eastAsia"/>
          <w:lang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</w:t>
      </w:r>
      <w:r w:rsidRPr="00EA5FA7">
        <w:rPr>
          <w:noProof w:val="0"/>
        </w:rPr>
        <w:tab/>
        <w:t>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</w:pPr>
    </w:p>
    <w:p w:rsidR="005E25F4" w:rsidRPr="00EA5FA7" w:rsidRDefault="005E25F4" w:rsidP="005E25F4">
      <w:pPr>
        <w:pStyle w:val="PL"/>
      </w:pPr>
      <w:r w:rsidRPr="00EA5FA7">
        <w:t>PDCCH-BlindDetectionSCG ::= OCTET STRING</w:t>
      </w:r>
    </w:p>
    <w:p w:rsidR="005E25F4" w:rsidRPr="00EA5FA7" w:rsidRDefault="005E25F4" w:rsidP="005E25F4">
      <w:pPr>
        <w:pStyle w:val="PL"/>
      </w:pPr>
    </w:p>
    <w:p w:rsidR="005E25F4" w:rsidRPr="00EA5FA7" w:rsidRDefault="005E25F4" w:rsidP="005E25F4">
      <w:pPr>
        <w:pStyle w:val="PL"/>
      </w:pPr>
      <w:r w:rsidRPr="00EA5FA7">
        <w:t>PDCP-SN ::= INTEGER (0..4095)</w:t>
      </w:r>
    </w:p>
    <w:p w:rsidR="005E25F4" w:rsidRPr="00EA5FA7" w:rsidRDefault="005E25F4" w:rsidP="005E25F4">
      <w:pPr>
        <w:pStyle w:val="PL"/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</w:pPr>
      <w:r w:rsidRPr="00EA5FA7">
        <w:t>Potential-SpCell-Item ::= SEQUENCE {</w:t>
      </w:r>
    </w:p>
    <w:p w:rsidR="005E25F4" w:rsidRPr="00EA5FA7" w:rsidRDefault="005E25F4" w:rsidP="005E25F4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:rsidR="005E25F4" w:rsidRPr="00EA5FA7" w:rsidRDefault="005E25F4" w:rsidP="005E25F4">
      <w:pPr>
        <w:pStyle w:val="PL"/>
      </w:pPr>
      <w:r w:rsidRPr="00EA5FA7">
        <w:tab/>
        <w:t>iE-Extensions</w:t>
      </w:r>
      <w:r w:rsidRPr="00EA5FA7">
        <w:tab/>
        <w:t>ProtocolExtensionContainer { { Potential-SpCell-ItemExtIEs } }</w:t>
      </w:r>
      <w:r w:rsidRPr="00EA5FA7">
        <w:tab/>
        <w:t>OPTIONAL,</w:t>
      </w:r>
    </w:p>
    <w:p w:rsidR="005E25F4" w:rsidRPr="00EA5FA7" w:rsidRDefault="005E25F4" w:rsidP="005E25F4">
      <w:pPr>
        <w:pStyle w:val="PL"/>
      </w:pPr>
      <w:r w:rsidRPr="00EA5FA7">
        <w:tab/>
        <w:t>...</w:t>
      </w:r>
    </w:p>
    <w:p w:rsidR="005E25F4" w:rsidRPr="00EA5FA7" w:rsidRDefault="005E25F4" w:rsidP="005E25F4">
      <w:pPr>
        <w:pStyle w:val="PL"/>
      </w:pPr>
      <w:r w:rsidRPr="00EA5FA7">
        <w:t>}</w:t>
      </w:r>
    </w:p>
    <w:p w:rsidR="005E25F4" w:rsidRPr="00EA5FA7" w:rsidRDefault="005E25F4" w:rsidP="005E25F4">
      <w:pPr>
        <w:pStyle w:val="PL"/>
      </w:pPr>
    </w:p>
    <w:p w:rsidR="005E25F4" w:rsidRPr="00EA5FA7" w:rsidRDefault="005E25F4" w:rsidP="005E25F4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:rsidR="005E25F4" w:rsidRPr="00EA5FA7" w:rsidRDefault="005E25F4" w:rsidP="005E25F4">
      <w:pPr>
        <w:pStyle w:val="PL"/>
      </w:pPr>
      <w:r w:rsidRPr="00EA5FA7">
        <w:tab/>
        <w:t>...</w:t>
      </w:r>
    </w:p>
    <w:p w:rsidR="005E25F4" w:rsidRPr="00EA5FA7" w:rsidRDefault="005E25F4" w:rsidP="005E25F4">
      <w:pPr>
        <w:pStyle w:val="PL"/>
      </w:pPr>
      <w:r w:rsidRPr="00EA5FA7"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E25F4" w:rsidRPr="00EA5FA7" w:rsidRDefault="005E25F4" w:rsidP="005E25F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E25F4" w:rsidRPr="00EA5FA7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</w:p>
    <w:p w:rsidR="005E25F4" w:rsidRPr="0003387A" w:rsidRDefault="005E25F4" w:rsidP="005E25F4">
      <w:pPr>
        <w:pStyle w:val="PL"/>
        <w:rPr>
          <w:noProof w:val="0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S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SCell-ToBeRemoved-Item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SCell-ToBeSetup-Item 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SCellIndex,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CellULConfigured 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SCellIndex ::=INTEGER (1..31, ...)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SerialNumber ::= </w:t>
      </w:r>
      <w:r w:rsidRPr="00A74921">
        <w:rPr>
          <w:rFonts w:ascii="Courier New" w:eastAsia="Times New Roman" w:hAnsi="Courier New"/>
          <w:sz w:val="16"/>
          <w:lang w:eastAsia="en-GB"/>
        </w:rPr>
        <w:t>BIT STRING (SIZE (16))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>SIBType-PWS ::=INTEGER (6..8, ...)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SelectedBandCombinationIndex ::= OCTET STRING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SelectedFeatureSetEntryIndex ::= OCTET STRING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CG-ConfigInfo ::= OCTET STRING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ServCellIndex ::= INTEGER (0..31, ...)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ServingCellMO 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::= INTEGER (1..64, ...)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Served-Cell-Information 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nRP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CI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PCI,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OPTIONAL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configured-EPS-TAC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Configured-EPS-TAC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servedPLMNs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ServedPLMNs-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List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NR-Mode-Info,</w:t>
      </w:r>
      <w:r w:rsidRPr="00A74921">
        <w:rPr>
          <w:rFonts w:ascii="Courier New" w:hAnsi="Courier New"/>
          <w:noProof/>
          <w:snapToGrid w:val="0"/>
          <w:sz w:val="16"/>
        </w:rPr>
        <w:t xml:space="preserve">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A74921">
        <w:rPr>
          <w:rFonts w:ascii="Courier New" w:hAnsi="Courier New"/>
          <w:noProof/>
          <w:snapToGrid w:val="0"/>
          <w:sz w:val="16"/>
        </w:rPr>
        <w:tab/>
        <w:t>OCTET STRING,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Served-Cell-Information-ExtIEs F1AP-PROTOCOL-EXTENSION ::= {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CRITICALITY ignore EXTENSION 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PRESENCE optional }|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(FFS)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{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ID id-LTEV2XSidelinkInfoList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EXTENSION LTEV2XSidelinkInfoList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{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ID id-NRSidelinkInfoList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EXTENSION NRSidelinkInfoList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}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5E25F4" w:rsidRPr="00F14C3F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 xml:space="preserve"> OPTIONAL, 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5E25F4" w:rsidRDefault="005E25F4" w:rsidP="005E25F4">
      <w:pPr>
        <w:pStyle w:val="PL"/>
        <w:rPr>
          <w:noProof w:val="0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 xml:space="preserve">GNB-DU-System-Information 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</w:t>
      </w:r>
      <w:r w:rsidRPr="00130BB6">
        <w:rPr>
          <w:rFonts w:ascii="Courier New" w:hAnsi="Courier New"/>
          <w:noProof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Served-EUTRA-Cells-Information::=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eUTRA-Mode-Info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EUTRA-Mode-Info,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protectedEUTRAResourceIndication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ProtectedEUTRAResourceIndication,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{Served-EUTRA-Cell-Information-ExtIEs} } 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Served-EUTRA-Cell-Information-ExtIEs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Service-State ::= ENUMERATED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in-service,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out-of-service,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Service-Status</w:t>
      </w:r>
      <w:r w:rsidRPr="00130BB6">
        <w:rPr>
          <w:rFonts w:ascii="Courier New" w:hAnsi="Courier New"/>
          <w:noProof/>
          <w:sz w:val="16"/>
          <w:lang w:eastAsia="en-GB"/>
        </w:rPr>
        <w:t xml:space="preserve">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service-state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Service-State,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switchingOffOngoing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ENUMERATED {true, ...}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ProtocolExtensionContainer { { Service-Status-ExtIEs } 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 xml:space="preserve">Service-Status-ExtIEs </w:t>
      </w:r>
      <w:r w:rsidRPr="00130BB6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ShortDRXCycleTimer ::= INTEGER (1..16)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SIB1-message ::= OCTET STRING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SIB</w:t>
      </w:r>
      <w:del w:id="140" w:author="LGE" w:date="2020-04-08T16:45:00Z">
        <w:r w:rsidDel="005E25F4">
          <w:rPr>
            <w:rFonts w:ascii="Courier New" w:eastAsia="Times New Roman" w:hAnsi="Courier New"/>
            <w:snapToGrid w:val="0"/>
            <w:sz w:val="16"/>
            <w:lang w:eastAsia="en-GB"/>
          </w:rPr>
          <w:delText>X</w:delText>
        </w:r>
      </w:del>
      <w:ins w:id="141" w:author="LGE" w:date="2020-04-08T16:4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12</w:t>
        </w:r>
      </w:ins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del w:id="142" w:author="LGE" w:date="2020-04-08T16:45:00Z">
        <w:r w:rsidDel="005E25F4">
          <w:rPr>
            <w:rFonts w:ascii="Courier New" w:eastAsia="Times New Roman" w:hAnsi="Courier New"/>
            <w:snapToGrid w:val="0"/>
            <w:sz w:val="16"/>
            <w:lang w:eastAsia="en-GB"/>
          </w:rPr>
          <w:delText>Y</w:delText>
        </w:r>
      </w:del>
      <w:ins w:id="143" w:author="LGE" w:date="2020-04-08T16:4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13</w:t>
        </w:r>
      </w:ins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5E25F4" w:rsidRP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del w:id="144" w:author="LGE" w:date="2020-04-08T16:45:00Z">
        <w:r w:rsidDel="005E25F4">
          <w:rPr>
            <w:rFonts w:ascii="Courier New" w:eastAsia="Times New Roman" w:hAnsi="Courier New"/>
            <w:snapToGrid w:val="0"/>
            <w:sz w:val="16"/>
            <w:lang w:eastAsia="en-GB"/>
          </w:rPr>
          <w:delText>Z</w:delText>
        </w:r>
      </w:del>
      <w:ins w:id="145" w:author="LGE" w:date="2020-04-08T16:4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14</w:t>
        </w:r>
      </w:ins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 ::=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INTEGER (1..32, ...)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SItype-List ::= SEQUENCE (SIZE(1.. maxnoofSITypes)) OF SItype-Item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SItype-Item ::= SEQUENCE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SItype-ItemExtIEs } }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SItype-ItemExtIEs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 ::= {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5E25F4" w:rsidRPr="00130BB6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SibtypetobeupdatedListItem ::= SEQUENCE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sIBtype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(2..32,...), 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sIBmessage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STRING, 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valueTag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(0..31,...), 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SibtypetobeupdatedListItem-ExtIEs } }</w:t>
      </w:r>
      <w:r>
        <w:rPr>
          <w:snapToGrid w:val="0"/>
          <w:lang w:eastAsia="en-GB"/>
        </w:rPr>
        <w:tab/>
        <w:t>OPTIONAL,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SibtypetobeupdatedListItem-ExtIEs </w:t>
      </w:r>
      <w:r>
        <w:rPr>
          <w:snapToGrid w:val="0"/>
          <w:lang w:eastAsia="en-GB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{ID</w:t>
      </w:r>
      <w:r>
        <w:rPr>
          <w:snapToGrid w:val="0"/>
          <w:lang w:eastAsia="en-GB"/>
        </w:rPr>
        <w:tab/>
        <w:t>id-areaScope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</w:t>
      </w:r>
      <w:r>
        <w:rPr>
          <w:snapToGrid w:val="0"/>
          <w:lang w:eastAsia="en-GB"/>
        </w:rPr>
        <w:tab/>
        <w:t>AreaScope</w:t>
      </w:r>
      <w:r>
        <w:rPr>
          <w:snapToGrid w:val="0"/>
          <w:lang w:eastAsia="en-GB"/>
        </w:rPr>
        <w:tab/>
        <w:t>PRESENCE optional},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zh-CN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SLD</w:t>
      </w:r>
      <w:r>
        <w:rPr>
          <w:snapToGrid w:val="0"/>
          <w:lang w:eastAsia="en-GB"/>
        </w:rPr>
        <w:t>RBID ::= INTEGER (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  <w:lang w:eastAsia="en-GB"/>
        </w:rPr>
        <w:t>..</w:t>
      </w:r>
      <w:r>
        <w:rPr>
          <w:rFonts w:hint="eastAsia"/>
          <w:snapToGrid w:val="0"/>
          <w:lang w:eastAsia="zh-CN"/>
        </w:rPr>
        <w:t>512</w:t>
      </w:r>
      <w:r>
        <w:rPr>
          <w:snapToGrid w:val="0"/>
          <w:lang w:eastAsia="en-GB"/>
        </w:rPr>
        <w:t>, ...)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DRBs-FailedToBeModified-ItemExtIEs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  <w:t>Cause</w:t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DRBs-FailedToBeSetup-ItemExtIEs } 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DRBs-FailedToBeSetup-ItemExtIEs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DRBs-FailedToBeSetupMod-Item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</w:t>
      </w:r>
      <w:r>
        <w:rPr>
          <w:snapToGrid w:val="0"/>
        </w:rPr>
        <w:tab/>
        <w:t>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 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DRBs-FailedToBeSetupMod-ItemExtIEs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DRBs-FailedToBeSetupMod-ItemExtIEs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DRBs-Modified-ItemExtIEs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DRBs-ModifiedConf-Item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DRBs-ModifiedConf-ItemExtIEs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DRBs-ModifiedConf-ItemExtIEs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 w:rsidRPr="00A3166A">
        <w:rPr>
          <w:snapToGrid w:val="0"/>
        </w:rPr>
        <w:t>SLDRBs-Required-ToBeModified-ItemExtIEs</w:t>
      </w:r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DRBs-Required-ToBeReleased-ItemExtIEs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 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DRBs-Setup-ItemExtIEs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DRBs-SetupMod-Item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DRBs-SetupMod-ItemExtIEs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DRBs-SetupMod-ItemExtIEs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</w:t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PDCPSNLength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DRBs-ToBeModified-ItemExtIEs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        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DRBs-ToBeReleased-ItemExtIEs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 ::= SEQUENCE</w:t>
      </w:r>
      <w:r>
        <w:rPr>
          <w:snapToGrid w:val="0"/>
        </w:rPr>
        <w:tab/>
        <w:t>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:rsidR="005E25F4" w:rsidRDefault="005E25F4" w:rsidP="005E25F4">
      <w:pPr>
        <w:pStyle w:val="PL"/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RLCMode,</w:t>
      </w:r>
      <w:r>
        <w:t xml:space="preserve"> </w:t>
      </w:r>
    </w:p>
    <w:p w:rsidR="005E25F4" w:rsidRDefault="005E25F4" w:rsidP="005E25F4">
      <w:pPr>
        <w:pStyle w:val="PL"/>
        <w:rPr>
          <w:snapToGrid w:val="0"/>
        </w:rPr>
      </w:pPr>
      <w:r>
        <w:tab/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PDCPSNLength</w:t>
      </w:r>
      <w:r>
        <w:rPr>
          <w:snapToGrid w:val="0"/>
        </w:rPr>
        <w:tab/>
        <w:t>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DRBs-ToBeSetup-ItemExtIEs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DRBs-ToBeSetupMod-Item</w:t>
      </w:r>
      <w:r>
        <w:rPr>
          <w:snapToGrid w:val="0"/>
        </w:rPr>
        <w:tab/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tab/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PDCPSNLength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DRBs-ToBeSetupMod-ItemExtIEs } }</w:t>
      </w:r>
      <w:r>
        <w:rPr>
          <w:snapToGrid w:val="0"/>
        </w:rPr>
        <w:tab/>
        <w:t>OPTIONAL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DRBs-ToBeSetupMod-ItemExtIEs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  <w:lang w:eastAsia="zh-CN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SliceSupportList ::= SEQUENCE (SIZE(1.. maxnoofSliceItems)) OF SliceSupportItem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 ::= SEQUENCE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sNSSAI</w:t>
      </w:r>
      <w:r>
        <w:rPr>
          <w:snapToGrid w:val="0"/>
          <w:lang w:eastAsia="en-GB"/>
        </w:rPr>
        <w:tab/>
        <w:t>SNSSAI,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SliceSupportItem-ExtIEs } }</w:t>
      </w:r>
      <w:r>
        <w:rPr>
          <w:snapToGrid w:val="0"/>
          <w:lang w:eastAsia="en-GB"/>
        </w:rPr>
        <w:tab/>
        <w:t>OPTIONAL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SliceSupportItem-ExtIEs</w:t>
      </w:r>
      <w:r>
        <w:rPr>
          <w:snapToGrid w:val="0"/>
          <w:lang w:eastAsia="en-GB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 ::= SEQUENCE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slotIndex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(0..319, ...),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symbolAllocInSlot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SymbolAllocInSlot,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Slot-Configuration-ItemExtIEs } }</w:t>
      </w:r>
      <w:r>
        <w:rPr>
          <w:snapToGrid w:val="0"/>
          <w:lang w:eastAsia="en-GB"/>
        </w:rPr>
        <w:tab/>
        <w:t>OPTIONAL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Slot-Configuration-ItemExtIEs</w:t>
      </w:r>
      <w:r>
        <w:rPr>
          <w:snapToGrid w:val="0"/>
          <w:lang w:eastAsia="en-GB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 ::= SEQUENCE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OCTET STRING (SIZE(1)),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 (SIZE(3)) </w:t>
      </w:r>
      <w:r>
        <w:rPr>
          <w:snapToGrid w:val="0"/>
          <w:lang w:eastAsia="en-GB"/>
        </w:rPr>
        <w:tab/>
        <w:t>OPTIONAL</w:t>
      </w:r>
      <w:r>
        <w:rPr>
          <w:snapToGrid w:val="0"/>
          <w:lang w:eastAsia="en-GB"/>
        </w:rPr>
        <w:tab/>
        <w:t>,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SNSSAI-ExtIEs } }</w:t>
      </w:r>
      <w:r>
        <w:rPr>
          <w:snapToGrid w:val="0"/>
          <w:lang w:eastAsia="en-GB"/>
        </w:rPr>
        <w:tab/>
        <w:t>OPTIONAL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SNSSAI-ExtIEs</w:t>
      </w:r>
      <w:r>
        <w:rPr>
          <w:snapToGrid w:val="0"/>
          <w:lang w:eastAsia="en-GB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SpectrumSharingGroupID ::= INTEGER (1..maxCellineNB)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SRBID ::= INTEGER (</w:t>
      </w:r>
      <w:r>
        <w:rPr>
          <w:snapToGrid w:val="0"/>
        </w:rPr>
        <w:t>0</w:t>
      </w:r>
      <w:r>
        <w:rPr>
          <w:snapToGrid w:val="0"/>
          <w:lang w:eastAsia="en-GB"/>
        </w:rPr>
        <w:t>..3, ...)</w:t>
      </w:r>
    </w:p>
    <w:p w:rsidR="005E25F4" w:rsidRDefault="005E25F4" w:rsidP="005E25F4">
      <w:pPr>
        <w:pStyle w:val="PL"/>
        <w:rPr>
          <w:snapToGrid w:val="0"/>
          <w:lang w:eastAsia="en-GB"/>
        </w:rPr>
      </w:pPr>
    </w:p>
    <w:p w:rsidR="005E25F4" w:rsidRDefault="005E25F4" w:rsidP="005E25F4">
      <w:pPr>
        <w:pStyle w:val="PL"/>
      </w:pPr>
      <w:r>
        <w:t>SRBs-FailedToBeSetup-Item</w:t>
      </w:r>
      <w:r>
        <w:tab/>
        <w:t>::= SEQUENCE {</w:t>
      </w:r>
    </w:p>
    <w:p w:rsidR="005E25F4" w:rsidRDefault="005E25F4" w:rsidP="005E25F4">
      <w:pPr>
        <w:pStyle w:val="PL"/>
      </w:pPr>
      <w:r>
        <w:tab/>
        <w:t>sRBID</w:t>
      </w:r>
      <w:r>
        <w:tab/>
      </w:r>
      <w:r>
        <w:tab/>
        <w:t>SRBID</w:t>
      </w:r>
      <w:r>
        <w:tab/>
        <w:t>,</w:t>
      </w:r>
    </w:p>
    <w:p w:rsidR="005E25F4" w:rsidRDefault="005E25F4" w:rsidP="005E25F4">
      <w:pPr>
        <w:pStyle w:val="PL"/>
      </w:pPr>
      <w:r>
        <w:tab/>
        <w:t>cause</w:t>
      </w:r>
      <w:r>
        <w:tab/>
      </w:r>
      <w:r>
        <w:tab/>
        <w:t>Cause</w:t>
      </w:r>
      <w:r>
        <w:tab/>
        <w:t>OPTIONAL,</w:t>
      </w:r>
    </w:p>
    <w:p w:rsidR="005E25F4" w:rsidRDefault="005E25F4" w:rsidP="005E25F4">
      <w:pPr>
        <w:pStyle w:val="PL"/>
      </w:pPr>
      <w:r>
        <w:tab/>
        <w:t>iE-Extensions</w:t>
      </w:r>
      <w:r>
        <w:tab/>
        <w:t>ProtocolExtensionContainer { { SRBs-FailedToBeSetup-ItemExtIEs } }</w:t>
      </w:r>
      <w:r>
        <w:tab/>
        <w:t>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SRBs-FailedToBeSetup-ItemExtIEs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>SRBs-FailedToBeSetupMod-Item</w:t>
      </w:r>
      <w:r>
        <w:tab/>
        <w:t>::= SEQUENCE {</w:t>
      </w:r>
    </w:p>
    <w:p w:rsidR="005E25F4" w:rsidRDefault="005E25F4" w:rsidP="005E25F4">
      <w:pPr>
        <w:pStyle w:val="PL"/>
      </w:pPr>
      <w:r>
        <w:tab/>
        <w:t>sRBID</w:t>
      </w:r>
      <w:r>
        <w:tab/>
      </w:r>
      <w:r>
        <w:tab/>
        <w:t>SRBID</w:t>
      </w:r>
      <w:r>
        <w:tab/>
      </w:r>
      <w:r>
        <w:tab/>
        <w:t>,</w:t>
      </w:r>
    </w:p>
    <w:p w:rsidR="005E25F4" w:rsidRDefault="005E25F4" w:rsidP="005E25F4">
      <w:pPr>
        <w:pStyle w:val="PL"/>
      </w:pPr>
      <w:r>
        <w:tab/>
        <w:t>cause</w:t>
      </w:r>
      <w:r>
        <w:tab/>
      </w:r>
      <w:r>
        <w:tab/>
        <w:t>Cause</w:t>
      </w:r>
      <w:r>
        <w:tab/>
      </w:r>
      <w:r>
        <w:tab/>
        <w:t>OPTIONAL,</w:t>
      </w:r>
    </w:p>
    <w:p w:rsidR="005E25F4" w:rsidRDefault="005E25F4" w:rsidP="005E25F4">
      <w:pPr>
        <w:pStyle w:val="PL"/>
      </w:pPr>
      <w:r>
        <w:tab/>
        <w:t>iE-Extensions</w:t>
      </w:r>
      <w:r>
        <w:tab/>
        <w:t>ProtocolExtensionContainer { { SRBs-FailedToBeSetupMod-ItemExtIEs } }</w:t>
      </w:r>
      <w:r>
        <w:tab/>
        <w:t>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SRBs-FailedToBeSetupMod-ItemExtIEs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>SRBs-Required-ToBeReleased-Item</w:t>
      </w:r>
      <w:r>
        <w:tab/>
        <w:t>::= SEQUENCE {</w:t>
      </w:r>
    </w:p>
    <w:p w:rsidR="005E25F4" w:rsidRDefault="005E25F4" w:rsidP="005E25F4">
      <w:pPr>
        <w:pStyle w:val="PL"/>
      </w:pPr>
      <w:r>
        <w:tab/>
        <w:t>sRBID</w:t>
      </w:r>
      <w:r>
        <w:tab/>
        <w:t>SRBID,</w:t>
      </w:r>
    </w:p>
    <w:p w:rsidR="005E25F4" w:rsidRDefault="005E25F4" w:rsidP="005E25F4">
      <w:pPr>
        <w:pStyle w:val="PL"/>
      </w:pPr>
      <w:r>
        <w:tab/>
        <w:t>iE-Extensions</w:t>
      </w:r>
      <w:r>
        <w:tab/>
        <w:t>ProtocolExtensionContainer { { SRBs-Required-ToBeReleased-ItemExtIEs } }</w:t>
      </w:r>
      <w:r>
        <w:tab/>
        <w:t>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SRBs-Required-ToBeReleased-ItemExtIEs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  <w:rPr>
          <w:snapToGrid w:val="0"/>
        </w:rPr>
      </w:pP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>SRBs-ToBeReleased-Item</w:t>
      </w:r>
      <w:r>
        <w:tab/>
        <w:t>::= SEQUENCE {</w:t>
      </w:r>
    </w:p>
    <w:p w:rsidR="005E25F4" w:rsidRDefault="005E25F4" w:rsidP="005E25F4">
      <w:pPr>
        <w:pStyle w:val="PL"/>
      </w:pPr>
      <w:r>
        <w:tab/>
        <w:t>sRBID</w:t>
      </w:r>
      <w:r>
        <w:tab/>
      </w:r>
      <w:r>
        <w:tab/>
        <w:t>SRBID,</w:t>
      </w:r>
    </w:p>
    <w:p w:rsidR="005E25F4" w:rsidRDefault="005E25F4" w:rsidP="005E25F4">
      <w:pPr>
        <w:pStyle w:val="PL"/>
      </w:pPr>
      <w:r>
        <w:tab/>
        <w:t>iE-Extensions</w:t>
      </w:r>
      <w:r>
        <w:tab/>
        <w:t>ProtocolExtensionContainer { { SRBs-ToBeReleased-ItemExtIEs } }</w:t>
      </w:r>
      <w:r>
        <w:tab/>
        <w:t>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SRBs-ToBeReleased-ItemExtIEs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>SRBs-ToBeSetup-Item ::= SEQUENCE {</w:t>
      </w:r>
    </w:p>
    <w:p w:rsidR="005E25F4" w:rsidRDefault="005E25F4" w:rsidP="005E25F4">
      <w:pPr>
        <w:pStyle w:val="PL"/>
      </w:pPr>
      <w:r>
        <w:tab/>
        <w:t>sRBID</w:t>
      </w:r>
      <w:r>
        <w:tab/>
        <w:t xml:space="preserve"> SRBID</w:t>
      </w:r>
      <w:r>
        <w:tab/>
        <w:t>,</w:t>
      </w:r>
    </w:p>
    <w:p w:rsidR="005E25F4" w:rsidRDefault="005E25F4" w:rsidP="005E25F4">
      <w:pPr>
        <w:pStyle w:val="PL"/>
      </w:pPr>
      <w:r>
        <w:tab/>
        <w:t>duplicationIndication</w:t>
      </w:r>
      <w:r>
        <w:tab/>
        <w:t>DuplicationIndication</w:t>
      </w:r>
      <w:r>
        <w:tab/>
        <w:t>OPTIONAL,</w:t>
      </w:r>
    </w:p>
    <w:p w:rsidR="005E25F4" w:rsidRDefault="005E25F4" w:rsidP="005E25F4">
      <w:pPr>
        <w:pStyle w:val="PL"/>
      </w:pPr>
      <w:r>
        <w:tab/>
        <w:t>iE-Extensions</w:t>
      </w:r>
      <w:r>
        <w:tab/>
        <w:t>ProtocolExtensionContainer { { SRBs-ToBeSetup-ItemExtIEs } }</w:t>
      </w:r>
      <w:r>
        <w:tab/>
        <w:t>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SRBs-ToBeSetup-ItemExtIEs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>SRBs-ToBeSetupMod-Item</w:t>
      </w:r>
      <w:r>
        <w:tab/>
        <w:t>::= SEQUENCE {</w:t>
      </w:r>
    </w:p>
    <w:p w:rsidR="005E25F4" w:rsidRDefault="005E25F4" w:rsidP="005E25F4">
      <w:pPr>
        <w:pStyle w:val="PL"/>
      </w:pPr>
      <w:r>
        <w:tab/>
        <w:t>sRBID</w:t>
      </w:r>
      <w:r>
        <w:tab/>
        <w:t>SRBID,</w:t>
      </w:r>
    </w:p>
    <w:p w:rsidR="005E25F4" w:rsidRDefault="005E25F4" w:rsidP="005E25F4">
      <w:pPr>
        <w:pStyle w:val="PL"/>
      </w:pPr>
      <w:r>
        <w:tab/>
        <w:t>duplicationIndication</w:t>
      </w:r>
      <w:r>
        <w:tab/>
        <w:t>DuplicationIndication</w:t>
      </w:r>
      <w:r>
        <w:tab/>
        <w:t>OPTIONAL,</w:t>
      </w:r>
    </w:p>
    <w:p w:rsidR="005E25F4" w:rsidRDefault="005E25F4" w:rsidP="005E25F4">
      <w:pPr>
        <w:pStyle w:val="PL"/>
      </w:pPr>
      <w:r>
        <w:tab/>
        <w:t>iE-Extensions</w:t>
      </w:r>
      <w:r>
        <w:tab/>
        <w:t>ProtocolExtensionContainer { { SRBs-ToBeSetupMod-ItemExtIEs } }</w:t>
      </w:r>
      <w:r>
        <w:tab/>
        <w:t>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SRBs-ToBeSetupMod-ItemExtIEs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>SUL-Information ::= SEQUENCE {</w:t>
      </w:r>
    </w:p>
    <w:p w:rsidR="005E25F4" w:rsidRDefault="005E25F4" w:rsidP="005E25F4">
      <w:pPr>
        <w:pStyle w:val="PL"/>
      </w:pPr>
      <w:r>
        <w:tab/>
        <w:t>sUL-NRARFCN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(0..maxNRARFCN),</w:t>
      </w:r>
    </w:p>
    <w:p w:rsidR="005E25F4" w:rsidRDefault="005E25F4" w:rsidP="005E25F4">
      <w:pPr>
        <w:pStyle w:val="PL"/>
      </w:pPr>
      <w:r>
        <w:tab/>
        <w:t>sUL-transmission-Bandwidth</w:t>
      </w:r>
      <w:r>
        <w:tab/>
      </w:r>
      <w:r>
        <w:tab/>
      </w:r>
      <w:r>
        <w:tab/>
        <w:t>Transmission-Bandwidth,</w:t>
      </w:r>
    </w:p>
    <w:p w:rsidR="005E25F4" w:rsidRDefault="005E25F4" w:rsidP="005E25F4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SUL-InformationExtIEs} } OPTIONAL,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t xml:space="preserve">SUL-InformationExtIEs </w:t>
      </w:r>
      <w:r>
        <w:tab/>
        <w:t>F1AP-PROTOCOL-EXTENSION 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SULAccessIndication ::= ENUMERATED {true,...}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SupportedSULFreqBandItem ::= SEQUENCE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 xml:space="preserve">freqBandIndicatorNr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(1..1024,...),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SupportedSULFreqBandItem-ExtIEs} } OPTIONAL,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SupportedSULFreqBandItem-ExtIEs F1AP-PROTOCOL-EXTENSION ::=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SymbolAllocInSlot ::= CHOICE {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all-DL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NULL,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ab/>
        <w:t>all-UL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NULL, </w:t>
      </w:r>
    </w:p>
    <w:p w:rsidR="005E25F4" w:rsidRDefault="005E25F4" w:rsidP="005E25F4">
      <w:pPr>
        <w:pStyle w:val="PL"/>
      </w:pPr>
      <w:r>
        <w:rPr>
          <w:lang w:eastAsia="en-GB"/>
        </w:rPr>
        <w:tab/>
        <w:t>numDLULsymbols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NumDLULSymbols,</w:t>
      </w:r>
      <w:r>
        <w:rPr>
          <w:lang w:eastAsia="en-GB"/>
        </w:rPr>
        <w:tab/>
      </w:r>
    </w:p>
    <w:p w:rsidR="005E25F4" w:rsidRDefault="005E25F4" w:rsidP="005E25F4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lang w:eastAsia="en-GB"/>
        </w:rPr>
        <w:t>SymbolAllocInSlot</w:t>
      </w:r>
      <w:r>
        <w:t>-ExtIEs } }</w:t>
      </w:r>
    </w:p>
    <w:p w:rsidR="005E25F4" w:rsidRDefault="005E25F4" w:rsidP="005E25F4">
      <w:pPr>
        <w:pStyle w:val="PL"/>
      </w:pPr>
      <w:r>
        <w:t>}</w:t>
      </w:r>
    </w:p>
    <w:p w:rsidR="005E25F4" w:rsidRDefault="005E25F4" w:rsidP="005E25F4">
      <w:pPr>
        <w:pStyle w:val="PL"/>
      </w:pPr>
    </w:p>
    <w:p w:rsidR="005E25F4" w:rsidRDefault="005E25F4" w:rsidP="005E25F4">
      <w:pPr>
        <w:pStyle w:val="PL"/>
      </w:pPr>
      <w:r>
        <w:rPr>
          <w:lang w:eastAsia="en-GB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:rsidR="005E25F4" w:rsidRDefault="005E25F4" w:rsidP="005E25F4">
      <w:pPr>
        <w:pStyle w:val="PL"/>
      </w:pPr>
      <w:r>
        <w:tab/>
        <w:t>...</w:t>
      </w: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E25F4" w:rsidRDefault="005E25F4" w:rsidP="005E25F4">
      <w:pPr>
        <w:pStyle w:val="PL"/>
        <w:rPr>
          <w:lang w:eastAsia="en-GB"/>
        </w:rPr>
      </w:pPr>
    </w:p>
    <w:p w:rsidR="005E25F4" w:rsidRDefault="005E25F4" w:rsidP="005E25F4">
      <w:pPr>
        <w:pStyle w:val="PL"/>
        <w:rPr>
          <w:lang w:eastAsia="en-GB"/>
        </w:rPr>
      </w:pPr>
      <w:r>
        <w:rPr>
          <w:lang w:eastAsia="en-GB"/>
        </w:rPr>
        <w:t>SystemInformationAreaID ::=BIT STRING (SIZE (24))</w:t>
      </w:r>
    </w:p>
    <w:p w:rsidR="005E25F4" w:rsidRDefault="005E25F4" w:rsidP="005E25F4">
      <w:pPr>
        <w:rPr>
          <w:sz w:val="21"/>
          <w:szCs w:val="22"/>
          <w:lang w:eastAsia="zh-CN"/>
        </w:rPr>
      </w:pPr>
    </w:p>
    <w:p w:rsidR="005E25F4" w:rsidRPr="00A423D1" w:rsidRDefault="005E25F4" w:rsidP="005E25F4">
      <w:pPr>
        <w:pStyle w:val="PL"/>
        <w:rPr>
          <w:noProof w:val="0"/>
        </w:rPr>
      </w:pPr>
    </w:p>
    <w:p w:rsidR="005E25F4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95710C" w:rsidRPr="00EA5FA7" w:rsidRDefault="0095710C" w:rsidP="0095710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95710C" w:rsidRPr="00EA5FA7" w:rsidRDefault="0095710C" w:rsidP="0095710C">
      <w:pPr>
        <w:pStyle w:val="PL"/>
      </w:pPr>
      <w:r w:rsidRPr="00EA5FA7">
        <w:t>UAC-Assistance-Info ::= SEQUENCE {</w:t>
      </w:r>
    </w:p>
    <w:p w:rsidR="0095710C" w:rsidRPr="00EA5FA7" w:rsidRDefault="0095710C" w:rsidP="0095710C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95710C" w:rsidRPr="00EA5FA7" w:rsidRDefault="0095710C" w:rsidP="0095710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UAC-Assistance-InfoExtIEs F1AP-PROTOCOL-EXTENSION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UACPLMN-List ::= SEQUENCE (SIZE(1..maxnoofUACPLMNs)) OF UACPLMN-Item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UACPLMN-Item::= SEQUENCE {</w:t>
      </w:r>
    </w:p>
    <w:p w:rsidR="0095710C" w:rsidRPr="00EA5FA7" w:rsidRDefault="0095710C" w:rsidP="0095710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95710C" w:rsidRPr="00EA5FA7" w:rsidRDefault="0095710C" w:rsidP="0095710C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UACPLMN-Item-ExtIEs F1AP-PROTOCOL-EXTENSION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UACType-List ::= SEQUENCE (SIZE(1..maxnoofUACperPLMN)) OF UACType-Item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UACType-Item::= SEQUENCE {</w:t>
      </w:r>
    </w:p>
    <w:p w:rsidR="0095710C" w:rsidRPr="00EA5FA7" w:rsidRDefault="0095710C" w:rsidP="0095710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95710C" w:rsidRPr="00EA5FA7" w:rsidRDefault="0095710C" w:rsidP="0095710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95710C" w:rsidRPr="00EA5FA7" w:rsidRDefault="0095710C" w:rsidP="0095710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UACType-Item-ExtIEs F1AP-PROTOCOL-EXTENSION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UACCategoryType ::= CHOICE {</w:t>
      </w:r>
    </w:p>
    <w:p w:rsidR="0095710C" w:rsidRPr="00EA5FA7" w:rsidRDefault="0095710C" w:rsidP="0095710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95710C" w:rsidRPr="00EA5FA7" w:rsidRDefault="0095710C" w:rsidP="0095710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95710C" w:rsidRPr="00EA5FA7" w:rsidRDefault="0095710C" w:rsidP="0095710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95710C" w:rsidRPr="00EA5FA7" w:rsidRDefault="0095710C" w:rsidP="0095710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95710C" w:rsidRPr="00EA5FA7" w:rsidRDefault="0095710C" w:rsidP="0095710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95710C" w:rsidRPr="00EA5FA7" w:rsidRDefault="0095710C" w:rsidP="0095710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  <w:rPr>
          <w:snapToGrid w:val="0"/>
        </w:rPr>
      </w:pPr>
    </w:p>
    <w:p w:rsidR="0095710C" w:rsidRPr="00EA5FA7" w:rsidRDefault="0095710C" w:rsidP="0095710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  <w:rPr>
          <w:snapToGrid w:val="0"/>
        </w:rPr>
      </w:pP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UACAction ::= ENUMERATED {</w:t>
      </w:r>
    </w:p>
    <w:p w:rsidR="0095710C" w:rsidRPr="00EA5FA7" w:rsidRDefault="0095710C" w:rsidP="0095710C">
      <w:pPr>
        <w:pStyle w:val="PL"/>
      </w:pPr>
      <w:r w:rsidRPr="00EA5FA7">
        <w:tab/>
        <w:t>reject-non-emergency-mo-dt,</w:t>
      </w:r>
    </w:p>
    <w:p w:rsidR="0095710C" w:rsidRPr="00EA5FA7" w:rsidRDefault="0095710C" w:rsidP="0095710C">
      <w:pPr>
        <w:pStyle w:val="PL"/>
      </w:pPr>
      <w:r w:rsidRPr="00EA5FA7">
        <w:tab/>
        <w:t>reject-rrc-cr-signalling,</w:t>
      </w:r>
    </w:p>
    <w:p w:rsidR="0095710C" w:rsidRPr="00EA5FA7" w:rsidRDefault="0095710C" w:rsidP="0095710C">
      <w:pPr>
        <w:pStyle w:val="PL"/>
      </w:pPr>
      <w:r w:rsidRPr="00EA5FA7">
        <w:tab/>
        <w:t>permit-emergency-sessions-and-mobile-terminated-services-only,</w:t>
      </w:r>
    </w:p>
    <w:p w:rsidR="0095710C" w:rsidRPr="00EA5FA7" w:rsidRDefault="0095710C" w:rsidP="0095710C">
      <w:pPr>
        <w:pStyle w:val="PL"/>
      </w:pPr>
      <w:r w:rsidRPr="00EA5FA7">
        <w:tab/>
        <w:t>permit-high-priority-sessions-and-mobile-terminated-services-only,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  <w:rPr>
          <w:snapToGrid w:val="0"/>
        </w:rPr>
      </w:pPr>
      <w:r w:rsidRPr="00EA5FA7">
        <w:t>UACReductionIndication ::= INTEGER (0..100)</w:t>
      </w:r>
    </w:p>
    <w:p w:rsidR="0095710C" w:rsidRPr="00EA5FA7" w:rsidRDefault="0095710C" w:rsidP="0095710C">
      <w:pPr>
        <w:pStyle w:val="PL"/>
        <w:rPr>
          <w:snapToGrid w:val="0"/>
        </w:rPr>
      </w:pPr>
    </w:p>
    <w:p w:rsidR="0095710C" w:rsidRPr="00EA5FA7" w:rsidRDefault="0095710C" w:rsidP="0095710C">
      <w:pPr>
        <w:pStyle w:val="PL"/>
        <w:rPr>
          <w:noProof w:val="0"/>
          <w:snapToGrid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5710C" w:rsidRPr="00EA5FA7" w:rsidRDefault="0095710C" w:rsidP="0095710C">
      <w:pPr>
        <w:pStyle w:val="PL"/>
        <w:rPr>
          <w:noProof w:val="0"/>
        </w:rPr>
      </w:pPr>
    </w:p>
    <w:p w:rsidR="0095710C" w:rsidRDefault="0095710C" w:rsidP="0095710C">
      <w:pPr>
        <w:pStyle w:val="PL"/>
        <w:rPr>
          <w:ins w:id="146" w:author="LGE" w:date="2020-04-08T17:23:00Z"/>
          <w:noProof w:val="0"/>
        </w:rPr>
      </w:pPr>
      <w:r w:rsidRPr="00EA5FA7">
        <w:rPr>
          <w:noProof w:val="0"/>
        </w:rPr>
        <w:t>UEAssistanceInformation ::= OCTET STRING</w:t>
      </w:r>
    </w:p>
    <w:p w:rsidR="00A01546" w:rsidRDefault="00A01546" w:rsidP="0095710C">
      <w:pPr>
        <w:pStyle w:val="PL"/>
        <w:rPr>
          <w:ins w:id="147" w:author="LGE" w:date="2020-04-08T17:23:00Z"/>
          <w:noProof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ins w:id="148" w:author="LGE" w:date="2020-04-08T17:23:00Z">
        <w:r w:rsidRPr="00EA5FA7">
          <w:rPr>
            <w:noProof w:val="0"/>
          </w:rPr>
          <w:t>UEAssistanceInformation</w:t>
        </w:r>
        <w:r>
          <w:rPr>
            <w:noProof w:val="0"/>
          </w:rPr>
          <w:t>EUTRA</w:t>
        </w:r>
        <w:r w:rsidRPr="00EA5FA7">
          <w:rPr>
            <w:noProof w:val="0"/>
          </w:rPr>
          <w:t xml:space="preserve"> ::= OCTET STRING</w:t>
        </w:r>
      </w:ins>
    </w:p>
    <w:p w:rsidR="0095710C" w:rsidRPr="00EA5FA7" w:rsidRDefault="0095710C" w:rsidP="0095710C">
      <w:pPr>
        <w:pStyle w:val="PL"/>
        <w:rPr>
          <w:noProof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5710C" w:rsidRPr="00EA5FA7" w:rsidRDefault="0095710C" w:rsidP="0095710C">
      <w:pPr>
        <w:pStyle w:val="PL"/>
        <w:rPr>
          <w:noProof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r w:rsidRPr="00EA5FA7">
        <w:t>UE-CapabilityRAT-ContainerList</w:t>
      </w:r>
      <w:r w:rsidRPr="00EA5FA7">
        <w:rPr>
          <w:noProof w:val="0"/>
        </w:rPr>
        <w:t>::= OCTET STRING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UEContextNotRetrievable ::= ENUMERATED {true, ...}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UEIdentityIndexValue ::= CHOICE {</w:t>
      </w:r>
    </w:p>
    <w:p w:rsidR="0095710C" w:rsidRPr="00EA5FA7" w:rsidRDefault="0095710C" w:rsidP="0095710C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:rsidR="0095710C" w:rsidRPr="00EA5FA7" w:rsidRDefault="0095710C" w:rsidP="0095710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 { {UEIdentityIndexValueChoice-ExtIEs} }</w:t>
      </w:r>
      <w:r w:rsidRPr="00EA5FA7">
        <w:tab/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UEIdentityIndexValueChoice-ExtIEs F1AP-PROTOCOL-IES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ULConfiguration ::= SEQUENCE</w:t>
      </w:r>
      <w:r w:rsidRPr="00EA5FA7">
        <w:tab/>
        <w:t>{</w:t>
      </w:r>
    </w:p>
    <w:p w:rsidR="0095710C" w:rsidRPr="00EA5FA7" w:rsidRDefault="0095710C" w:rsidP="0095710C">
      <w:pPr>
        <w:pStyle w:val="PL"/>
      </w:pPr>
      <w:r w:rsidRPr="00EA5FA7">
        <w:tab/>
        <w:t>uLUEConfiguration</w:t>
      </w:r>
      <w:r w:rsidRPr="00EA5FA7">
        <w:tab/>
      </w:r>
      <w:r w:rsidRPr="00EA5FA7">
        <w:tab/>
        <w:t>ULUEConfiguration,</w:t>
      </w:r>
    </w:p>
    <w:p w:rsidR="0095710C" w:rsidRPr="00EA5FA7" w:rsidRDefault="0095710C" w:rsidP="0095710C">
      <w:pPr>
        <w:pStyle w:val="PL"/>
      </w:pPr>
      <w:r w:rsidRPr="00EA5FA7">
        <w:tab/>
        <w:t>iE-Extensions</w:t>
      </w:r>
      <w:r w:rsidRPr="00EA5FA7">
        <w:tab/>
        <w:t>ProtocolExtensionContainer { { ULConfigurationExtIEs } }</w:t>
      </w:r>
      <w:r w:rsidRPr="00EA5FA7">
        <w:tab/>
        <w:t>OPTIONAL,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  <w:r w:rsidRPr="00EA5FA7">
        <w:t xml:space="preserve">ULConfigurationExtIEs </w:t>
      </w:r>
      <w:r w:rsidRPr="00EA5FA7">
        <w:tab/>
        <w:t>F1AP-PROTOCOL-EXTENSION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ULUEConfiguration ::= ENUMERATED {no-data, shared, only, ...}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ULUPTNLInformation-ToBeSetup-List ::= SEQUENCE (SIZE(1..maxnoofULUPTNLInformation)) OF ULUPTNLInformation-ToBeSetup-Item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>ULUPTNLInformation-ToBeSetup-Item ::=SEQUENCE {</w:t>
      </w:r>
    </w:p>
    <w:p w:rsidR="0095710C" w:rsidRPr="00EA5FA7" w:rsidRDefault="0095710C" w:rsidP="0095710C">
      <w:pPr>
        <w:pStyle w:val="PL"/>
      </w:pPr>
      <w:r w:rsidRPr="00EA5FA7">
        <w:tab/>
        <w:t>uLUPTNLInformation</w:t>
      </w:r>
      <w:r w:rsidRPr="00EA5FA7">
        <w:tab/>
      </w:r>
      <w:r w:rsidRPr="00EA5FA7">
        <w:tab/>
        <w:t xml:space="preserve">UPTransportLayerInformation, </w:t>
      </w:r>
    </w:p>
    <w:p w:rsidR="0095710C" w:rsidRPr="00EA5FA7" w:rsidRDefault="0095710C" w:rsidP="0095710C">
      <w:pPr>
        <w:pStyle w:val="PL"/>
      </w:pPr>
      <w:r w:rsidRPr="00EA5FA7">
        <w:tab/>
        <w:t>iE-Extensions</w:t>
      </w:r>
      <w:r w:rsidRPr="00EA5FA7">
        <w:tab/>
        <w:t>ProtocolExtensionContainer { { ULUPTNLInformation-ToBeSetup-ItemExtIEs } }</w:t>
      </w:r>
      <w:r w:rsidRPr="00EA5FA7">
        <w:tab/>
        <w:t>OPTIONAL,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</w:pPr>
    </w:p>
    <w:p w:rsidR="0095710C" w:rsidRPr="00EA5FA7" w:rsidRDefault="0095710C" w:rsidP="0095710C">
      <w:pPr>
        <w:pStyle w:val="PL"/>
      </w:pPr>
      <w:r w:rsidRPr="00EA5FA7">
        <w:t xml:space="preserve">ULUPTNLInformation-ToBeSetup-ItemExtIEs </w:t>
      </w:r>
      <w:r w:rsidRPr="00EA5FA7">
        <w:tab/>
        <w:t>F1AP-PROTOCOL-EXTENSION ::= {</w:t>
      </w:r>
    </w:p>
    <w:p w:rsidR="0095710C" w:rsidRPr="00EA5FA7" w:rsidRDefault="0095710C" w:rsidP="0095710C">
      <w:pPr>
        <w:pStyle w:val="PL"/>
      </w:pPr>
      <w:r w:rsidRPr="00EA5FA7">
        <w:tab/>
        <w:t>...</w:t>
      </w:r>
    </w:p>
    <w:p w:rsidR="0095710C" w:rsidRPr="00EA5FA7" w:rsidRDefault="0095710C" w:rsidP="0095710C">
      <w:pPr>
        <w:pStyle w:val="PL"/>
      </w:pPr>
      <w:r w:rsidRPr="00EA5FA7">
        <w:t>}</w:t>
      </w:r>
    </w:p>
    <w:p w:rsidR="0095710C" w:rsidRPr="00EA5FA7" w:rsidRDefault="0095710C" w:rsidP="0095710C">
      <w:pPr>
        <w:pStyle w:val="PL"/>
        <w:rPr>
          <w:noProof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:rsidR="0095710C" w:rsidRPr="00EA5FA7" w:rsidRDefault="0095710C" w:rsidP="0095710C">
      <w:pPr>
        <w:pStyle w:val="PL"/>
        <w:rPr>
          <w:noProof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5710C" w:rsidRPr="00EA5FA7" w:rsidRDefault="0095710C" w:rsidP="0095710C">
      <w:pPr>
        <w:pStyle w:val="PL"/>
        <w:rPr>
          <w:noProof w:val="0"/>
        </w:rPr>
      </w:pP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95710C" w:rsidRPr="00EA5FA7" w:rsidRDefault="0095710C" w:rsidP="0095710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95710C" w:rsidRPr="0095710C" w:rsidRDefault="0095710C" w:rsidP="0095710C">
      <w:pPr>
        <w:pStyle w:val="PL"/>
        <w:rPr>
          <w:lang w:eastAsia="en-GB"/>
        </w:rPr>
      </w:pPr>
    </w:p>
    <w:p w:rsidR="0095710C" w:rsidRPr="00EA3CCA" w:rsidRDefault="0095710C" w:rsidP="0095710C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95710C" w:rsidRPr="00EA3CCA" w:rsidRDefault="0095710C" w:rsidP="005E25F4">
      <w:pPr>
        <w:jc w:val="center"/>
        <w:rPr>
          <w:color w:val="2E74B5"/>
          <w:lang w:eastAsia="zh-CN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V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VictimgNBSetID ::= SEQUENCE {</w:t>
      </w: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victimgNBSetID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GNBSetID,</w:t>
      </w: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0B22D2">
        <w:rPr>
          <w:rFonts w:ascii="Courier New" w:eastAsia="Times New Roman" w:hAnsi="Courier New"/>
          <w:sz w:val="16"/>
          <w:lang w:eastAsia="en-GB"/>
        </w:rPr>
        <w:tab/>
        <w:t>ProtocolExtensionContainer { { VictimgNBSetID-ExtIEs } }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 xml:space="preserve">VictimgNBSetID-ExtIEs </w:t>
      </w:r>
      <w:r w:rsidRPr="000B22D2">
        <w:rPr>
          <w:rFonts w:ascii="Courier New" w:eastAsia="Times New Roman" w:hAnsi="Courier New"/>
          <w:sz w:val="16"/>
          <w:lang w:eastAsia="en-GB"/>
        </w:rPr>
        <w:tab/>
        <w:t>F1AP-PROTOCOL-EXTENSION ::= {</w:t>
      </w: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0B22D2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VehicleUE ::= ENUMERATED {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authorized,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not-authorized,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z w:val="16"/>
          <w:lang w:eastAsia="en-GB"/>
        </w:rPr>
        <w:t xml:space="preserve"> ::= ENUMERATED {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authorized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not-authorized,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5E25F4" w:rsidRPr="00EA3CCA" w:rsidRDefault="005E25F4" w:rsidP="005E25F4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Elementary Procedures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id-F1Setup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id-gNBDUConfigurationUpdate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id-gNBCUConfigurationUpdate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id-UEContextModificationRequired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id-UEMobilityCommand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id-InitialULRRCMessageTransfer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id-privateMessage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id-UEInactivityNotification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id-GNBDUResourceCoordination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 ::= 16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id-SystemInformationDeliveryCommand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id-Notify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id-WriteReplaceWarning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id-PWSCancel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id-PWSRestartIndication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id-GNBDUStatusIndication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id-RRCDeliveryReport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id-F1Removal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id-NetworkAccessRateReduction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367088">
        <w:rPr>
          <w:rFonts w:ascii="Courier New" w:eastAsia="Times New Roman" w:hAnsi="Courier New"/>
          <w:sz w:val="16"/>
          <w:lang w:eastAsia="en-GB"/>
        </w:rPr>
        <w:t>- Extension constants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maxPrivateIEs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maxProtocolExtensions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maxProtocolIEs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maxNRARFCN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3279165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maxnoofIndividualF1ConnectionsToReset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maxCellingNBDU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512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maxnoofSCells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maxnoofULUPTNLInformation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maxnoofBPLMNs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maxnoofCandidateSpCells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maxnoofPotentialSpCells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maxnoofNrCellBands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maxnoofSIBTypes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maxnoofSITypes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maxnoofPagingCells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512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maxnoofTNLAssociations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maxnoofQoSFlows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maxnoofSliceItems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1024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maxCellineNB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256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maxnoofExtendedBPLMNs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65536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maxnoofBPLMNsNRminus1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INTEGER ::= 11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maxnoofUACPLMNs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maxnoofUACperPLMN</w:t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64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maxnoofAdditionalSIBs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63</w:t>
      </w:r>
    </w:p>
    <w:p w:rsidR="005E25F4" w:rsidRPr="00EA5FA7" w:rsidRDefault="005E25F4" w:rsidP="005E25F4">
      <w:pPr>
        <w:pStyle w:val="PL"/>
        <w:rPr>
          <w:snapToGrid w:val="0"/>
        </w:rPr>
      </w:pPr>
      <w:r w:rsidRPr="00EA5FA7">
        <w:rPr>
          <w:snapToGrid w:val="0"/>
        </w:rPr>
        <w:t>maxnoofslots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INTEGER ::= 320</w:t>
      </w:r>
    </w:p>
    <w:p w:rsidR="005E25F4" w:rsidRPr="00EA5FA7" w:rsidRDefault="005E25F4" w:rsidP="005E25F4">
      <w:pPr>
        <w:pStyle w:val="PL"/>
        <w:rPr>
          <w:snapToGrid w:val="0"/>
        </w:rPr>
      </w:pPr>
      <w:r w:rsidRPr="00EA5FA7">
        <w:rPr>
          <w:snapToGrid w:val="0"/>
        </w:rPr>
        <w:t>maxnoofTLAs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</w:t>
      </w:r>
      <w:r w:rsidRPr="00EA5FA7">
        <w:rPr>
          <w:snapToGrid w:val="0"/>
        </w:rPr>
        <w:tab/>
        <w:t>16</w:t>
      </w:r>
    </w:p>
    <w:p w:rsidR="005E25F4" w:rsidRPr="00367088" w:rsidRDefault="005E25F4" w:rsidP="005E25F4">
      <w:pPr>
        <w:pStyle w:val="PL"/>
        <w:rPr>
          <w:snapToGrid w:val="0"/>
        </w:rPr>
      </w:pPr>
      <w:r w:rsidRPr="00EA5FA7">
        <w:rPr>
          <w:snapToGrid w:val="0"/>
        </w:rPr>
        <w:t>maxnoofGTPTLAs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</w:t>
      </w:r>
      <w:r w:rsidRPr="00EA5FA7">
        <w:rPr>
          <w:snapToGrid w:val="0"/>
        </w:rPr>
        <w:tab/>
        <w:t>16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maxnoofLTEV2XSidelinkCarriers </w:t>
      </w: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(FFS)</w:t>
      </w:r>
    </w:p>
    <w:p w:rsidR="005E25F4" w:rsidRPr="00EC1346" w:rsidRDefault="005E25F4" w:rsidP="005E25F4">
      <w:pPr>
        <w:pStyle w:val="PL"/>
        <w:rPr>
          <w:snapToGrid w:val="0"/>
        </w:rPr>
      </w:pPr>
      <w:r w:rsidRPr="00EC1346">
        <w:rPr>
          <w:snapToGrid w:val="0"/>
        </w:rPr>
        <w:t>maxnoofNRSidelinkCarriers</w:t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  <w:t>INTEGER ::= 8 (FFS)</w:t>
      </w:r>
    </w:p>
    <w:p w:rsidR="005E25F4" w:rsidRPr="00EC1346" w:rsidRDefault="005E25F4" w:rsidP="005E25F4">
      <w:pPr>
        <w:pStyle w:val="PL"/>
        <w:rPr>
          <w:snapToGrid w:val="0"/>
        </w:rPr>
      </w:pPr>
      <w:r w:rsidRPr="00EC1346">
        <w:rPr>
          <w:snapToGrid w:val="0"/>
        </w:rPr>
        <w:t>maxnoofSLDRBs</w:t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  <w:t>INTEGER ::= 512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id-Cause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id-CriticalityDiagnostics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id-CUtoDURRCInformation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id-DRXCycle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id-gNB-DU-UE-F1AP-ID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id-NRCellID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id-oldgNB-DU-UE-F1AP-ID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id-ResetType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id-TimeToWait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id-TransactionID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id-RRCReconfigurationCompleteIndicator</w:t>
      </w:r>
      <w:r w:rsidRPr="00367088">
        <w:rPr>
          <w:rFonts w:ascii="Courier New" w:hAnsi="Courier New"/>
          <w:noProof/>
          <w:snapToGrid w:val="0"/>
          <w:sz w:val="16"/>
        </w:rPr>
        <w:t xml:space="preserve">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id-FullConfiguration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id-C-RNTI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id-SpCellULConfigured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id-InactivityMonitoringResponse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id-EUTRA-NR-CellResourceCoordinationReq-Container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id-EUTRA-NR-CellResourceCoordinationReqAck-Container </w:t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id-RequestType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id-ServCellIndex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ProtocolIE-ID ::= 107 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id-RAT-FrequencyPriorityInformation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id-ExecuteDuplication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id-NRCGI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id-PagingDRX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id-PagingPriority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id-SItype-List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id-UEIdentityIndexValue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id-HandoverPreparationInformation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id-MaskedIMEISV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id-PagingIdentity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id-TAISliceSupportList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id-NotficationControl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id-RANAC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id-RepetitionPeriod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id-NumberofBroadcastRequest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id-ConfirmedUEID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id-Cancel-all-Warning-Messages-Indicator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id-GNB-DU-UE-AMBR-UL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158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id-DRXConfigurationIndicator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id-RLC-Status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67088">
        <w:rPr>
          <w:rFonts w:ascii="Courier New" w:hAnsi="Courier New"/>
          <w:noProof/>
          <w:snapToGrid w:val="0"/>
          <w:sz w:val="16"/>
        </w:rPr>
        <w:t>PDCPSNLength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id-GNB-DUConfigurationQuery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id-MeasurementTimingConfiguration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id-ServingPLMN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id-GNBDUOverloadInformation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id-CellGroupConfig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id-RLCFailureIndication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id-UplinkTxDirectCurrentListInformation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id-DC-Based-Duplication-Configured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id-DC-Based-Duplication-Activation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id-SULAccessIndication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id-AvailablePLMNList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id-PDUSessionID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id-ULPDUSessionAggregateMaximumBitRate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id-ServingCellMO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182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id-QoSFlowMappingIndication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id-BearerTypeChange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id-RLCMode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id-Duplication-Activation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PDCPSNLength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id-SelectedBandCombinationIndex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id-SelectedFeatureSetEntryIndex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id-ResourceCoordinationTransferInformation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195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id-ExtendedServedPLMNs-List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id-ExtendedAvailablePLMN-List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id-latest-RRC-Version-Enhanced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200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id-Cell-Direction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id-Ph-InfoSCG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id-RequestedBandCombinationIndex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id-RequestedFeatureSetEntryIndex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id-RequestedP-MaxFR2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id-DRX-Config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id-NeedforGap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id-new-gNB-CU-UE-F1AP-ID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id-RedirectedRRCmessage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id-new-gNB-DU-UE-F1AP-ID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id-NotificationInformation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id-PLMNAssistanceInfoForNetShar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id-UEContextNotRetrievable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222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223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id-SelectedPLMNID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224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id-RANUEID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226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227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228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id-TNLAssociationTransportLayerAddressgNBDU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229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id-portNumber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230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id-AdditionalSIBMessageList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231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id-Cell-Type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232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id-IgnorePRACHConfiguration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233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8F70D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234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id-PDCCH-BlindDetectionSCG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235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id-Requested-PDCCH-BlindDetectionSCG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236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id-Ph-Info</w:t>
      </w:r>
      <w:r w:rsidRPr="008F70D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237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id-MeasGapSharingConfig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238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id-systemInformationAreaID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239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id-areaScope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240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id-RRCContainer-RRCSetupComplete</w:t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ProtocolIE-ID ::= 241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242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243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id-Neighbour-Cell-Information-List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244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id-Slot-Configuration-Item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245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hAnsi="Courier New"/>
          <w:noProof/>
          <w:sz w:val="16"/>
        </w:rPr>
        <w:t>SymbolAllocInSlot</w:t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>ProtocolIE-ID ::= 246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eastAsia="Times New Roman" w:hAnsi="Courier New"/>
          <w:sz w:val="16"/>
          <w:lang w:eastAsia="en-GB"/>
        </w:rPr>
        <w:t>NumDLULSymbols</w:t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hAnsi="Courier New"/>
          <w:noProof/>
          <w:sz w:val="16"/>
        </w:rPr>
        <w:t>ProtocolIE-ID ::= 247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id-AdditionalRRMPriorityIndex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248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id-DUCURadioInformationType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249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 xml:space="preserve">id-CUDURadioInformationType 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250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id-AggressorgNBSetID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251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252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>id-LowerLayerPresenceStatusChange</w:t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253</w:t>
      </w:r>
    </w:p>
    <w:p w:rsidR="005E25F4" w:rsidRPr="008F70D5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id-Transport-Layer-Addresses-Info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254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id-Neighbour-Cell-Information-Item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255</w:t>
      </w:r>
    </w:p>
    <w:p w:rsidR="005E25F4" w:rsidRDefault="005E25F4" w:rsidP="005E25F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5E25F4" w:rsidRPr="008F70D5" w:rsidRDefault="005E25F4" w:rsidP="005E25F4">
      <w:pPr>
        <w:pStyle w:val="PL"/>
        <w:rPr>
          <w:rFonts w:eastAsia="Times New Roman"/>
          <w:snapToGrid w:val="0"/>
          <w:lang w:eastAsia="en-GB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ProtocolIE-ID ::= 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300 –- for compilation, will be allocated by MCC.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rotocolIE-ID ::= 301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302</w:t>
      </w:r>
    </w:p>
    <w:p w:rsidR="005E25F4" w:rsidRPr="00550BC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303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(FFS)id-LTEV2XSidelinkInfoList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304</w:t>
      </w:r>
    </w:p>
    <w:p w:rsidR="005E25F4" w:rsidRPr="00A74921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(FFS)id-NRSidelinkInfoList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305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</w:t>
      </w:r>
      <w:del w:id="149" w:author="LGE" w:date="2020-04-08T16:46:00Z">
        <w:r w:rsidDel="005E25F4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delText>X</w:delText>
        </w:r>
      </w:del>
      <w:ins w:id="150" w:author="LGE" w:date="2020-04-08T16:46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12</w:t>
        </w:r>
      </w:ins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306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</w:t>
      </w:r>
      <w:del w:id="151" w:author="LGE" w:date="2020-04-08T16:46:00Z">
        <w:r w:rsidDel="005E25F4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delText>Y</w:delText>
        </w:r>
      </w:del>
      <w:ins w:id="152" w:author="LGE" w:date="2020-04-08T16:46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13</w:t>
        </w:r>
      </w:ins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307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</w:t>
      </w:r>
      <w:del w:id="153" w:author="LGE" w:date="2020-04-08T16:46:00Z">
        <w:r w:rsidDel="005E25F4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delText>Z</w:delText>
        </w:r>
      </w:del>
      <w:ins w:id="154" w:author="LGE" w:date="2020-04-08T16:46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14</w:t>
        </w:r>
      </w:ins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308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309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310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311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312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313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314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315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316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317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318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319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320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321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322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323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324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325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326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327</w:t>
      </w:r>
    </w:p>
    <w:p w:rsidR="005E25F4" w:rsidRDefault="005E25F4" w:rsidP="005E25F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328</w:t>
      </w:r>
    </w:p>
    <w:p w:rsidR="005E25F4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F5FA9">
        <w:rPr>
          <w:rFonts w:ascii="Courier New" w:eastAsia="Times New Roman" w:hAnsi="Courier New"/>
          <w:noProof/>
          <w:sz w:val="16"/>
          <w:lang w:eastAsia="en-GB"/>
        </w:rPr>
        <w:t>id-PDCPSNLength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ProtocolIE-ID</w:t>
      </w:r>
      <w:r>
        <w:rPr>
          <w:rFonts w:eastAsia="Times New Roman"/>
          <w:lang w:eastAsia="en-GB"/>
        </w:rPr>
        <w:t xml:space="preserve">  </w:t>
      </w:r>
      <w:r w:rsidRPr="00AF5FA9">
        <w:rPr>
          <w:rFonts w:ascii="Courier New" w:hAnsi="Courier New"/>
          <w:noProof/>
          <w:snapToGrid w:val="0"/>
          <w:sz w:val="16"/>
        </w:rPr>
        <w:t>::= 32</w:t>
      </w:r>
      <w:r>
        <w:rPr>
          <w:rFonts w:ascii="Courier New" w:hAnsi="Courier New"/>
          <w:noProof/>
          <w:snapToGrid w:val="0"/>
          <w:sz w:val="16"/>
        </w:rPr>
        <w:t>9</w:t>
      </w:r>
    </w:p>
    <w:p w:rsidR="005E25F4" w:rsidRPr="00AB2AF7" w:rsidRDefault="005E25F4" w:rsidP="005E25F4">
      <w:pPr>
        <w:pStyle w:val="PL"/>
        <w:rPr>
          <w:snapToGrid w:val="0"/>
          <w:lang w:eastAsia="zh-CN"/>
        </w:rPr>
      </w:pPr>
      <w:r w:rsidRPr="00AB2AF7"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30</w:t>
      </w:r>
    </w:p>
    <w:p w:rsidR="005E25F4" w:rsidRPr="00AB2AF7" w:rsidRDefault="005E25F4" w:rsidP="005E25F4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id-SLDRBs-Faile</w:t>
      </w:r>
      <w:r>
        <w:rPr>
          <w:snapToGrid w:val="0"/>
          <w:lang w:eastAsia="zh-CN"/>
        </w:rPr>
        <w:t>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31</w:t>
      </w:r>
    </w:p>
    <w:p w:rsidR="005E25F4" w:rsidRPr="00AB2AF7" w:rsidRDefault="005E25F4" w:rsidP="005E25F4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id-SLDRBs-SetupMod-Item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32</w:t>
      </w:r>
    </w:p>
    <w:p w:rsidR="005E25F4" w:rsidRPr="00AB2AF7" w:rsidRDefault="005E25F4" w:rsidP="005E25F4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id-SLDRBs-FailedToBeSetupMod-Item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33</w:t>
      </w:r>
    </w:p>
    <w:p w:rsidR="005E25F4" w:rsidRPr="00AB2AF7" w:rsidRDefault="005E25F4" w:rsidP="005E25F4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id-SLDRBs-ModifiedConf-List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34</w:t>
      </w:r>
    </w:p>
    <w:p w:rsidR="005E25F4" w:rsidRDefault="005E25F4" w:rsidP="005E25F4">
      <w:pPr>
        <w:pStyle w:val="PL"/>
        <w:rPr>
          <w:ins w:id="155" w:author="LGE" w:date="2020-04-08T17:07:00Z"/>
          <w:snapToGrid w:val="0"/>
        </w:rPr>
      </w:pPr>
      <w:r w:rsidRPr="00AB2AF7">
        <w:rPr>
          <w:snapToGrid w:val="0"/>
          <w:lang w:eastAsia="zh-CN"/>
        </w:rPr>
        <w:t>id-SLDRBs-ModifiedConf-Item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35</w:t>
      </w:r>
    </w:p>
    <w:p w:rsidR="004C5BC1" w:rsidRPr="00AB2AF7" w:rsidRDefault="004C5BC1" w:rsidP="005E25F4">
      <w:pPr>
        <w:pStyle w:val="PL"/>
        <w:rPr>
          <w:snapToGrid w:val="0"/>
          <w:lang w:eastAsia="zh-CN"/>
        </w:rPr>
      </w:pPr>
      <w:ins w:id="156" w:author="LGE" w:date="2020-04-08T17:07:00Z">
        <w:r w:rsidRPr="00A74921">
          <w:rPr>
            <w:snapToGrid w:val="0"/>
          </w:rPr>
          <w:t>id-</w:t>
        </w:r>
      </w:ins>
      <w:ins w:id="157" w:author="LGE" w:date="2020-04-08T17:08:00Z">
        <w:r w:rsidRPr="004C5BC1">
          <w:t xml:space="preserve"> </w:t>
        </w:r>
        <w:r w:rsidRPr="00EA5FA7">
          <w:t>UEAssistanceInformation</w:t>
        </w:r>
        <w:r>
          <w:t xml:space="preserve">EUTRA </w:t>
        </w:r>
      </w:ins>
      <w:ins w:id="158" w:author="LGE" w:date="2020-04-08T17:09:00Z">
        <w:r>
          <w:t xml:space="preserve">                       </w:t>
        </w:r>
      </w:ins>
      <w:ins w:id="159" w:author="LGE" w:date="2020-04-08T17:08:00Z">
        <w:r>
          <w:rPr>
            <w:rFonts w:eastAsia="Times New Roman"/>
            <w:lang w:eastAsia="en-GB"/>
          </w:rPr>
          <w:t>ProtocolIE-ID</w:t>
        </w:r>
        <w:r w:rsidRPr="00A74921">
          <w:rPr>
            <w:rFonts w:eastAsia="Times New Roman"/>
            <w:lang w:eastAsia="en-GB"/>
          </w:rPr>
          <w:t xml:space="preserve"> </w:t>
        </w:r>
        <w:r>
          <w:rPr>
            <w:snapToGrid w:val="0"/>
          </w:rPr>
          <w:t>::= XXX</w:t>
        </w:r>
      </w:ins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5E25F4" w:rsidRPr="00367088" w:rsidRDefault="005E25F4" w:rsidP="005E25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ASN1STOP </w:t>
      </w:r>
    </w:p>
    <w:sectPr w:rsidR="005E25F4" w:rsidRPr="003670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BBF" w:rsidRDefault="008B6BBF">
      <w:r>
        <w:separator/>
      </w:r>
    </w:p>
  </w:endnote>
  <w:endnote w:type="continuationSeparator" w:id="0">
    <w:p w:rsidR="008B6BBF" w:rsidRDefault="008B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C9A" w:rsidRDefault="00604C9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BBF" w:rsidRDefault="008B6BBF">
      <w:r>
        <w:separator/>
      </w:r>
    </w:p>
  </w:footnote>
  <w:footnote w:type="continuationSeparator" w:id="0">
    <w:p w:rsidR="008B6BBF" w:rsidRDefault="008B6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794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1E55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1E0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2C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70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03F0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C4A"/>
    <w:rsid w:val="001E4DB1"/>
    <w:rsid w:val="001E4E90"/>
    <w:rsid w:val="001E57E8"/>
    <w:rsid w:val="001E5D83"/>
    <w:rsid w:val="001E642C"/>
    <w:rsid w:val="001E647B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144"/>
    <w:rsid w:val="00227311"/>
    <w:rsid w:val="00230801"/>
    <w:rsid w:val="00230C28"/>
    <w:rsid w:val="00232209"/>
    <w:rsid w:val="00232723"/>
    <w:rsid w:val="00232BF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7A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ABE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8E3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902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2B4F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2C7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BE9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16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16B"/>
    <w:rsid w:val="003D6511"/>
    <w:rsid w:val="003D6A44"/>
    <w:rsid w:val="003D6B5D"/>
    <w:rsid w:val="003D6E4D"/>
    <w:rsid w:val="003D75FA"/>
    <w:rsid w:val="003D7B94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0F67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2745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57FD3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5BC1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167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6AB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BC2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491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C8F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5F4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4C9A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396B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6919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4E8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3A41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016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3C95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5D84"/>
    <w:rsid w:val="006F71D0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3C05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A16"/>
    <w:rsid w:val="00772ECA"/>
    <w:rsid w:val="00772FA7"/>
    <w:rsid w:val="007731C3"/>
    <w:rsid w:val="007731CB"/>
    <w:rsid w:val="0077349D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86B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06C3"/>
    <w:rsid w:val="008110BF"/>
    <w:rsid w:val="00811327"/>
    <w:rsid w:val="008118BD"/>
    <w:rsid w:val="00811CA8"/>
    <w:rsid w:val="00812510"/>
    <w:rsid w:val="00812A8E"/>
    <w:rsid w:val="00812AF3"/>
    <w:rsid w:val="0081305C"/>
    <w:rsid w:val="008136D2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0E78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504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6BBF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0ADF"/>
    <w:rsid w:val="00931B32"/>
    <w:rsid w:val="00931CE7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728"/>
    <w:rsid w:val="00947F01"/>
    <w:rsid w:val="00947F96"/>
    <w:rsid w:val="00950158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10C"/>
    <w:rsid w:val="00957FCA"/>
    <w:rsid w:val="00960587"/>
    <w:rsid w:val="009606F3"/>
    <w:rsid w:val="0096167F"/>
    <w:rsid w:val="00961697"/>
    <w:rsid w:val="00961A28"/>
    <w:rsid w:val="00961F45"/>
    <w:rsid w:val="00962417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ACD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34E5"/>
    <w:rsid w:val="00993C04"/>
    <w:rsid w:val="00994545"/>
    <w:rsid w:val="00994801"/>
    <w:rsid w:val="00994F57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095F"/>
    <w:rsid w:val="009B10A0"/>
    <w:rsid w:val="009B1265"/>
    <w:rsid w:val="009B1422"/>
    <w:rsid w:val="009B27F4"/>
    <w:rsid w:val="009B3803"/>
    <w:rsid w:val="009B548E"/>
    <w:rsid w:val="009B57A5"/>
    <w:rsid w:val="009B5837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20B"/>
    <w:rsid w:val="00A00C39"/>
    <w:rsid w:val="00A00C9D"/>
    <w:rsid w:val="00A010BD"/>
    <w:rsid w:val="00A0150A"/>
    <w:rsid w:val="00A01546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5ED7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3D71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855"/>
    <w:rsid w:val="00AF1A57"/>
    <w:rsid w:val="00AF3310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0EA9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287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3A10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A07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26E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7F4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EEF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67C87"/>
    <w:rsid w:val="00D7134F"/>
    <w:rsid w:val="00D7152A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305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6D12"/>
    <w:rsid w:val="00EC71D9"/>
    <w:rsid w:val="00EC7359"/>
    <w:rsid w:val="00EC7619"/>
    <w:rsid w:val="00EC7992"/>
    <w:rsid w:val="00ED0260"/>
    <w:rsid w:val="00ED029A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6D3F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3F7D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0AA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1669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209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06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0">
    <w:name w:val="heading 1"/>
    <w:aliases w:val="H1,h1,Heading 1 3GPP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aliases w:val="H2,h2,DO NOT USE_h2,h21,Heading 2 3GPP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"/>
    <w:basedOn w:val="21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0"/>
    <w:pPr>
      <w:ind w:left="1418" w:hanging="1418"/>
    </w:pPr>
  </w:style>
  <w:style w:type="paragraph" w:styleId="30">
    <w:name w:val="toc 3"/>
    <w:basedOn w:val="22"/>
    <w:pPr>
      <w:ind w:left="1134" w:hanging="1134"/>
    </w:pPr>
  </w:style>
  <w:style w:type="paragraph" w:styleId="22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4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Char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5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6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6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6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1"/>
  </w:style>
  <w:style w:type="paragraph" w:styleId="a9">
    <w:name w:val="footer"/>
    <w:basedOn w:val="a5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7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link w:val="Char4"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link w:val="Char5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0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6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6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3">
    <w:name w:val="메모 텍스트 Char"/>
    <w:link w:val="ab"/>
    <w:uiPriority w:val="99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リスト段落,列出段落1"/>
    <w:basedOn w:val="a"/>
    <w:link w:val="Char7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8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qFormat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7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character" w:customStyle="1" w:styleId="EXChar">
    <w:name w:val="EX Char"/>
    <w:link w:val="EX"/>
    <w:locked/>
    <w:rsid w:val="00D63EEF"/>
    <w:rPr>
      <w:rFonts w:ascii="Times New Roman" w:hAnsi="Times New Roman"/>
      <w:lang w:eastAsia="en-US"/>
    </w:rPr>
  </w:style>
  <w:style w:type="character" w:customStyle="1" w:styleId="Char5">
    <w:name w:val="메모 주제 Char"/>
    <w:link w:val="ad"/>
    <w:rsid w:val="00977ACD"/>
    <w:rPr>
      <w:rFonts w:ascii="Times New Roman" w:eastAsia="Times New Roman" w:hAnsi="Times New Roman"/>
      <w:b/>
      <w:bCs/>
      <w:lang w:eastAsia="en-US"/>
    </w:rPr>
  </w:style>
  <w:style w:type="character" w:customStyle="1" w:styleId="Char4">
    <w:name w:val="풍선 도움말 텍스트 Char"/>
    <w:link w:val="ac"/>
    <w:rsid w:val="00977ACD"/>
    <w:rPr>
      <w:rFonts w:ascii="Tahoma" w:hAnsi="Tahoma" w:cs="Tahoma"/>
      <w:sz w:val="16"/>
      <w:szCs w:val="16"/>
      <w:lang w:eastAsia="en-US"/>
    </w:rPr>
  </w:style>
  <w:style w:type="character" w:customStyle="1" w:styleId="3Char">
    <w:name w:val="제목 3 Char"/>
    <w:aliases w:val="Heading 3 3GPP Char,Underrubrik2 Char,H3 Char"/>
    <w:link w:val="3"/>
    <w:rsid w:val="00977ACD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77AC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77ACD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qFormat/>
    <w:rsid w:val="00977ACD"/>
    <w:rPr>
      <w:rFonts w:ascii="Arial" w:eastAsia="SimSun" w:hAnsi="Arial"/>
      <w:sz w:val="18"/>
      <w:lang w:val="en-GB" w:eastAsia="en-US"/>
    </w:rPr>
  </w:style>
  <w:style w:type="character" w:customStyle="1" w:styleId="Char1">
    <w:name w:val="각주 텍스트 Char"/>
    <w:link w:val="a7"/>
    <w:rsid w:val="00977ACD"/>
    <w:rPr>
      <w:rFonts w:ascii="Times New Roman" w:hAnsi="Times New Roman"/>
      <w:sz w:val="16"/>
      <w:lang w:eastAsia="en-US"/>
    </w:rPr>
  </w:style>
  <w:style w:type="paragraph" w:customStyle="1" w:styleId="FL">
    <w:name w:val="FL"/>
    <w:basedOn w:val="a"/>
    <w:rsid w:val="00977ACD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B10"/>
    <w:link w:val="B1Car"/>
    <w:rsid w:val="00977ACD"/>
    <w:pPr>
      <w:numPr>
        <w:numId w:val="1"/>
      </w:numPr>
    </w:pPr>
    <w:rPr>
      <w:rFonts w:eastAsia="Times New Roman"/>
      <w:lang w:val="en-GB" w:eastAsia="en-GB"/>
    </w:rPr>
  </w:style>
  <w:style w:type="character" w:customStyle="1" w:styleId="B1Car">
    <w:name w:val="B1+ Car"/>
    <w:link w:val="B1"/>
    <w:rsid w:val="00977ACD"/>
    <w:rPr>
      <w:rFonts w:ascii="Times New Roman" w:eastAsia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977ACD"/>
    <w:pPr>
      <w:ind w:left="567"/>
    </w:pPr>
    <w:rPr>
      <w:rFonts w:eastAsia="Times New Roman"/>
      <w:lang w:val="x-none" w:eastAsia="en-GB"/>
    </w:rPr>
  </w:style>
  <w:style w:type="character" w:customStyle="1" w:styleId="THChar">
    <w:name w:val="TH Char"/>
    <w:link w:val="TH"/>
    <w:qFormat/>
    <w:rsid w:val="00977ACD"/>
    <w:rPr>
      <w:rFonts w:ascii="Arial" w:hAnsi="Arial"/>
      <w:b/>
      <w:lang w:eastAsia="en-US"/>
    </w:rPr>
  </w:style>
  <w:style w:type="character" w:customStyle="1" w:styleId="1Char">
    <w:name w:val="제목 1 Char"/>
    <w:aliases w:val="H1 Char,h1 Char,Heading 1 3GPP Char"/>
    <w:link w:val="10"/>
    <w:rsid w:val="00977ACD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link w:val="21"/>
    <w:rsid w:val="00977ACD"/>
    <w:rPr>
      <w:rFonts w:ascii="Arial" w:hAnsi="Arial"/>
      <w:sz w:val="32"/>
      <w:lang w:val="en-GB" w:eastAsia="en-US"/>
    </w:rPr>
  </w:style>
  <w:style w:type="character" w:customStyle="1" w:styleId="5Char">
    <w:name w:val="제목 5 Char"/>
    <w:aliases w:val="h5 Char,Heading5 Char"/>
    <w:link w:val="5"/>
    <w:rsid w:val="00977ACD"/>
    <w:rPr>
      <w:rFonts w:ascii="Arial" w:hAnsi="Arial"/>
      <w:sz w:val="22"/>
      <w:lang w:val="en-GB" w:eastAsia="en-US"/>
    </w:rPr>
  </w:style>
  <w:style w:type="character" w:customStyle="1" w:styleId="8Char">
    <w:name w:val="제목 8 Char"/>
    <w:link w:val="8"/>
    <w:rsid w:val="00977ACD"/>
    <w:rPr>
      <w:rFonts w:ascii="Arial" w:hAnsi="Arial"/>
      <w:sz w:val="36"/>
      <w:lang w:val="en-GB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77ACD"/>
    <w:rPr>
      <w:rFonts w:ascii="Arial" w:hAnsi="Arial"/>
      <w:b/>
      <w:noProof/>
      <w:sz w:val="18"/>
      <w:lang w:eastAsia="en-US"/>
    </w:rPr>
  </w:style>
  <w:style w:type="character" w:customStyle="1" w:styleId="Char2">
    <w:name w:val="바닥글 Char"/>
    <w:link w:val="a9"/>
    <w:rsid w:val="00977ACD"/>
    <w:rPr>
      <w:rFonts w:ascii="Arial" w:hAnsi="Arial"/>
      <w:b/>
      <w:i/>
      <w:noProof/>
      <w:sz w:val="18"/>
      <w:lang w:eastAsia="en-US"/>
    </w:rPr>
  </w:style>
  <w:style w:type="character" w:customStyle="1" w:styleId="TFChar">
    <w:name w:val="TF Char"/>
    <w:link w:val="TF"/>
    <w:rsid w:val="00977ACD"/>
    <w:rPr>
      <w:rFonts w:ascii="Arial" w:hAnsi="Arial"/>
      <w:b/>
      <w:lang w:eastAsia="en-US"/>
    </w:rPr>
  </w:style>
  <w:style w:type="character" w:customStyle="1" w:styleId="TFZchn">
    <w:name w:val="TF Zchn"/>
    <w:rsid w:val="00977ACD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77A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77ACD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6"/>
    <w:link w:val="IvDbodytextChar"/>
    <w:qFormat/>
    <w:rsid w:val="00977A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7ACD"/>
    <w:rPr>
      <w:rFonts w:ascii="Arial" w:eastAsia="바탕" w:hAnsi="Arial"/>
      <w:spacing w:val="2"/>
      <w:lang w:eastAsia="en-US"/>
    </w:rPr>
  </w:style>
  <w:style w:type="paragraph" w:styleId="af6">
    <w:name w:val="Body Text"/>
    <w:basedOn w:val="a"/>
    <w:link w:val="Char9"/>
    <w:rsid w:val="00977ACD"/>
    <w:pPr>
      <w:spacing w:after="120"/>
    </w:pPr>
    <w:rPr>
      <w:rFonts w:eastAsia="Times New Roman"/>
      <w:lang w:val="en-GB" w:eastAsia="en-GB"/>
    </w:rPr>
  </w:style>
  <w:style w:type="character" w:customStyle="1" w:styleId="Char9">
    <w:name w:val="본문 Char"/>
    <w:basedOn w:val="a0"/>
    <w:link w:val="af6"/>
    <w:rsid w:val="00977ACD"/>
    <w:rPr>
      <w:rFonts w:ascii="Times New Roman" w:eastAsia="Times New Roman" w:hAnsi="Times New Roman"/>
      <w:lang w:val="en-GB" w:eastAsia="en-GB"/>
    </w:rPr>
  </w:style>
  <w:style w:type="numbering" w:customStyle="1" w:styleId="2">
    <w:name w:val="列表编号2"/>
    <w:basedOn w:val="a2"/>
    <w:rsid w:val="005E25F4"/>
    <w:pPr>
      <w:numPr>
        <w:numId w:val="5"/>
      </w:numPr>
    </w:pPr>
  </w:style>
  <w:style w:type="character" w:customStyle="1" w:styleId="NOChar">
    <w:name w:val="NO Char"/>
    <w:rsid w:val="005E25F4"/>
    <w:rPr>
      <w:rFonts w:eastAsia="SimSun"/>
      <w:lang w:val="en-GB" w:eastAsia="en-US" w:bidi="ar-SA"/>
    </w:rPr>
  </w:style>
  <w:style w:type="paragraph" w:customStyle="1" w:styleId="20">
    <w:name w:val="编号2"/>
    <w:basedOn w:val="a"/>
    <w:rsid w:val="005E25F4"/>
    <w:pPr>
      <w:numPr>
        <w:numId w:val="6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lang w:val="en-GB" w:eastAsia="zh-CN"/>
    </w:rPr>
  </w:style>
  <w:style w:type="paragraph" w:customStyle="1" w:styleId="Reference">
    <w:name w:val="Reference"/>
    <w:aliases w:val="ref"/>
    <w:basedOn w:val="a"/>
    <w:rsid w:val="005E25F4"/>
    <w:pPr>
      <w:numPr>
        <w:numId w:val="7"/>
      </w:numPr>
      <w:spacing w:after="120"/>
    </w:pPr>
    <w:rPr>
      <w:sz w:val="22"/>
      <w:lang w:val="en-GB" w:eastAsia="zh-CN"/>
    </w:rPr>
  </w:style>
  <w:style w:type="character" w:customStyle="1" w:styleId="af7">
    <w:name w:val="样式 宋体 蓝色"/>
    <w:rsid w:val="005E25F4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2"/>
    <w:rsid w:val="005E25F4"/>
    <w:pPr>
      <w:numPr>
        <w:numId w:val="4"/>
      </w:numPr>
    </w:pPr>
  </w:style>
  <w:style w:type="paragraph" w:customStyle="1" w:styleId="MSMincho">
    <w:name w:val="样式 列表 + (西文) MS Mincho"/>
    <w:basedOn w:val="a4"/>
    <w:link w:val="MSMinchoChar"/>
    <w:rsid w:val="005E25F4"/>
    <w:pPr>
      <w:overflowPunct/>
      <w:autoSpaceDE/>
      <w:autoSpaceDN/>
      <w:adjustRightInd/>
      <w:ind w:left="704" w:hanging="420"/>
      <w:textAlignment w:val="auto"/>
    </w:pPr>
    <w:rPr>
      <w:lang w:val="en-GB"/>
    </w:rPr>
  </w:style>
  <w:style w:type="character" w:customStyle="1" w:styleId="Char">
    <w:name w:val="목록 Char"/>
    <w:link w:val="a4"/>
    <w:rsid w:val="005E25F4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link w:val="MSMincho"/>
    <w:rsid w:val="005E25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E25F4"/>
    <w:rPr>
      <w:rFonts w:ascii="Times New Roman" w:hAnsi="Times New Roman"/>
      <w:lang w:eastAsia="en-US"/>
    </w:rPr>
  </w:style>
  <w:style w:type="paragraph" w:customStyle="1" w:styleId="tdoc-header">
    <w:name w:val="tdoc-header"/>
    <w:rsid w:val="005E25F4"/>
    <w:rPr>
      <w:rFonts w:ascii="Arial" w:eastAsia="MS Mincho" w:hAnsi="Arial"/>
      <w:noProof/>
      <w:sz w:val="24"/>
      <w:lang w:val="en-GB" w:eastAsia="en-US"/>
    </w:rPr>
  </w:style>
  <w:style w:type="character" w:styleId="af8">
    <w:name w:val="Hyperlink"/>
    <w:uiPriority w:val="99"/>
    <w:rsid w:val="005E25F4"/>
    <w:rPr>
      <w:rFonts w:eastAsia="SimSun"/>
      <w:color w:val="0000FF"/>
      <w:u w:val="single"/>
      <w:lang w:val="en-US" w:eastAsia="zh-CN" w:bidi="ar-SA"/>
    </w:rPr>
  </w:style>
  <w:style w:type="character" w:styleId="af9">
    <w:name w:val="FollowedHyperlink"/>
    <w:rsid w:val="005E25F4"/>
    <w:rPr>
      <w:rFonts w:eastAsia="SimSun"/>
      <w:color w:val="800080"/>
      <w:u w:val="single"/>
      <w:lang w:val="en-US" w:eastAsia="zh-CN" w:bidi="ar-SA"/>
    </w:rPr>
  </w:style>
  <w:style w:type="paragraph" w:customStyle="1" w:styleId="ZchnZchn">
    <w:name w:val="Zchn Zchn"/>
    <w:semiHidden/>
    <w:rsid w:val="005E25F4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E25F4"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5E25F4"/>
    <w:pPr>
      <w:widowControl w:val="0"/>
      <w:overflowPunct/>
      <w:spacing w:afterLines="50" w:after="50"/>
      <w:jc w:val="both"/>
      <w:textAlignment w:val="auto"/>
    </w:pPr>
    <w:rPr>
      <w:lang w:eastAsia="zh-CN"/>
    </w:rPr>
  </w:style>
  <w:style w:type="character" w:customStyle="1" w:styleId="TALCharCharChar">
    <w:name w:val="TAL Char Char Char"/>
    <w:link w:val="TALCharChar"/>
    <w:rsid w:val="005E25F4"/>
    <w:rPr>
      <w:rFonts w:ascii="Arial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5E25F4"/>
    <w:rPr>
      <w:rFonts w:eastAsia="Arial"/>
    </w:rPr>
  </w:style>
  <w:style w:type="paragraph" w:customStyle="1" w:styleId="3CharChar">
    <w:name w:val="(文字) (文字)3 Char Char (文字) (文字)"/>
    <w:basedOn w:val="a"/>
    <w:rsid w:val="005E25F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"/>
    <w:rsid w:val="005E25F4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CharChar">
    <w:name w:val="Char Char Char"/>
    <w:basedOn w:val="a"/>
    <w:semiHidden/>
    <w:rsid w:val="005E25F4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aliases w:val="mh"/>
    <w:basedOn w:val="a"/>
    <w:rsid w:val="005E25F4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jc w:val="both"/>
      <w:textAlignment w:val="auto"/>
    </w:pPr>
    <w:rPr>
      <w:rFonts w:ascii="Helvetica" w:hAnsi="Helvetica"/>
      <w:b/>
      <w:smallCaps/>
      <w:sz w:val="24"/>
    </w:rPr>
  </w:style>
  <w:style w:type="character" w:customStyle="1" w:styleId="afc">
    <w:name w:val="首标题"/>
    <w:rsid w:val="005E25F4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5E25F4"/>
    <w:pPr>
      <w:numPr>
        <w:numId w:val="2"/>
      </w:numPr>
      <w:overflowPunct/>
      <w:autoSpaceDE/>
      <w:autoSpaceDN/>
      <w:adjustRightInd/>
      <w:textAlignment w:val="auto"/>
    </w:pPr>
    <w:rPr>
      <w:lang w:val="en-GB"/>
    </w:rPr>
  </w:style>
  <w:style w:type="paragraph" w:customStyle="1" w:styleId="afb">
    <w:name w:val="图表标题"/>
    <w:basedOn w:val="a"/>
    <w:next w:val="a"/>
    <w:rsid w:val="005E25F4"/>
    <w:pPr>
      <w:overflowPunct/>
      <w:autoSpaceDE/>
      <w:autoSpaceDN/>
      <w:adjustRightInd/>
      <w:spacing w:before="60" w:after="60"/>
      <w:jc w:val="center"/>
      <w:textAlignment w:val="auto"/>
    </w:pPr>
    <w:rPr>
      <w:rFonts w:ascii="Arial" w:eastAsia="바탕" w:hAnsi="Arial" w:cs="SimSun"/>
      <w:lang w:val="en-GB"/>
    </w:rPr>
  </w:style>
  <w:style w:type="paragraph" w:customStyle="1" w:styleId="afd">
    <w:name w:val="插图题注"/>
    <w:basedOn w:val="a"/>
    <w:rsid w:val="005E25F4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afe">
    <w:name w:val="表格题注"/>
    <w:basedOn w:val="a"/>
    <w:rsid w:val="005E25F4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CharChar">
    <w:name w:val="Char Char"/>
    <w:semiHidden/>
    <w:rsid w:val="005E25F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5E25F4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"/>
    <w:rsid w:val="005E25F4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CharChar1CharCharCharChar1CharCharCharChar">
    <w:name w:val="Char Char1 Char Char Char Char1 Char Char Char Char"/>
    <w:basedOn w:val="a"/>
    <w:rsid w:val="005E25F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e"/>
    <w:autoRedefine/>
    <w:rsid w:val="005E25F4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5E25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yinbiao">
    <w:name w:val="yinbiao"/>
    <w:rsid w:val="005E25F4"/>
    <w:rPr>
      <w:rFonts w:eastAsia="SimSun"/>
      <w:lang w:val="en-US" w:eastAsia="zh-CN" w:bidi="ar-SA"/>
    </w:rPr>
  </w:style>
  <w:style w:type="character" w:customStyle="1" w:styleId="textbodybold1">
    <w:name w:val="textbodybold1"/>
    <w:rsid w:val="005E25F4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5E25F4"/>
    <w:pPr>
      <w:numPr>
        <w:numId w:val="8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b/>
      <w:lang w:val="en-GB"/>
    </w:rPr>
  </w:style>
  <w:style w:type="paragraph" w:styleId="TOC">
    <w:name w:val="TOC Heading"/>
    <w:basedOn w:val="10"/>
    <w:next w:val="a"/>
    <w:uiPriority w:val="39"/>
    <w:semiHidden/>
    <w:unhideWhenUsed/>
    <w:qFormat/>
    <w:rsid w:val="005E25F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5E25F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5E25F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5E25F4"/>
    <w:rPr>
      <w:rFonts w:ascii="Times New Roman" w:hAnsi="Times New Roman"/>
      <w:b/>
      <w:lang w:val="en-GB" w:eastAsia="en-US"/>
    </w:rPr>
  </w:style>
  <w:style w:type="character" w:customStyle="1" w:styleId="CRCoverPageZchn">
    <w:name w:val="CR Cover Page Zchn"/>
    <w:link w:val="CRCoverPage"/>
    <w:rsid w:val="005E25F4"/>
    <w:rPr>
      <w:rFonts w:ascii="Arial" w:eastAsia="MS Mincho" w:hAnsi="Arial"/>
      <w:lang w:val="en-GB" w:eastAsia="en-US"/>
    </w:rPr>
  </w:style>
  <w:style w:type="character" w:styleId="aff">
    <w:name w:val="Strong"/>
    <w:qFormat/>
    <w:rsid w:val="005E25F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869D-7A6D-4C85-91EA-63E1113B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86</TotalTime>
  <Pages>29</Pages>
  <Words>27101</Words>
  <Characters>154481</Characters>
  <Application>Microsoft Office Word</Application>
  <DocSecurity>0</DocSecurity>
  <Lines>1287</Lines>
  <Paragraphs>362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181220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LGE</cp:lastModifiedBy>
  <cp:revision>21</cp:revision>
  <cp:lastPrinted>2017-05-04T01:29:00Z</cp:lastPrinted>
  <dcterms:created xsi:type="dcterms:W3CDTF">2020-04-07T06:04:00Z</dcterms:created>
  <dcterms:modified xsi:type="dcterms:W3CDTF">2020-04-10T03:52:00Z</dcterms:modified>
</cp:coreProperties>
</file>